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D96205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103</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E323F" w:rsidRPr="001E323F">
          <w:rPr>
            <w:b/>
            <w:i/>
            <w:noProof/>
            <w:sz w:val="28"/>
          </w:rPr>
          <w:t>R5-243005</w:t>
        </w:r>
      </w:fldSimple>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3AF7A"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41CA8">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3B1D7" w:rsidR="001E41F3" w:rsidRPr="00410371" w:rsidRDefault="00D82C3F" w:rsidP="00E13F3D">
            <w:pPr>
              <w:pStyle w:val="CRCoverPage"/>
              <w:spacing w:after="0"/>
              <w:jc w:val="right"/>
              <w:rPr>
                <w:b/>
                <w:noProof/>
                <w:sz w:val="28"/>
              </w:rPr>
            </w:pPr>
            <w:fldSimple w:instr=" DOCPROPERTY  Spec#  \* MERGEFORMAT ">
              <w:r w:rsidR="00D64ED2" w:rsidRPr="00D64ED2">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6F4E2" w:rsidR="001E41F3" w:rsidRPr="00410371" w:rsidRDefault="00D82C3F" w:rsidP="00547111">
            <w:pPr>
              <w:pStyle w:val="CRCoverPage"/>
              <w:spacing w:after="0"/>
              <w:rPr>
                <w:noProof/>
              </w:rPr>
            </w:pPr>
            <w:fldSimple w:instr=" DOCPROPERTY  Cr#  \* MERGEFORMAT ">
              <w:r w:rsidR="001E323F" w:rsidRPr="001E323F">
                <w:rPr>
                  <w:b/>
                  <w:noProof/>
                  <w:sz w:val="28"/>
                </w:rPr>
                <w:t>5514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D82C3F"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C4593" w:rsidR="001E41F3" w:rsidRPr="00410371" w:rsidRDefault="00D82C3F">
            <w:pPr>
              <w:pStyle w:val="CRCoverPage"/>
              <w:spacing w:after="0"/>
              <w:jc w:val="center"/>
              <w:rPr>
                <w:noProof/>
                <w:sz w:val="28"/>
              </w:rPr>
            </w:pPr>
            <w:fldSimple w:instr=" DOCPROPERTY  Version  \* MERGEFORMAT ">
              <w:r w:rsidR="00E7600C" w:rsidRPr="00E7600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EEF90" w:rsidR="001E41F3" w:rsidRDefault="00D82C3F">
            <w:pPr>
              <w:pStyle w:val="CRCoverPage"/>
              <w:spacing w:after="0"/>
              <w:ind w:left="100"/>
              <w:rPr>
                <w:noProof/>
              </w:rPr>
            </w:pPr>
            <w:fldSimple w:instr=" DOCPROPERTY  CrTitle  \* MERGEFORMAT ">
              <w:r>
                <w:t>Correction to test requirement of CA_2A-2A-66A-66A in 7.3A.9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D82C3F">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D82C3F"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7B727C" w:rsidR="001E41F3" w:rsidRDefault="001E323F">
            <w:pPr>
              <w:pStyle w:val="CRCoverPage"/>
              <w:spacing w:after="0"/>
              <w:ind w:left="100"/>
              <w:rPr>
                <w:noProof/>
              </w:rPr>
            </w:pPr>
            <w:r>
              <w:fldChar w:fldCharType="begin"/>
            </w:r>
            <w:r>
              <w:instrText xml:space="preserve"> DOCPROPERTY  RelatedWis  \* MERGEFORMAT </w:instrText>
            </w:r>
            <w:r>
              <w:fldChar w:fldCharType="separate"/>
            </w:r>
            <w:r w:rsidR="00D82C3F">
              <w:rPr>
                <w:noProof/>
              </w:rPr>
              <w:t xml:space="preserve">TEI14_test, </w:t>
            </w:r>
            <w:r w:rsidR="00D82C3F" w:rsidRPr="00D82C3F">
              <w:t>LTE_CA_R14-UEConTest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D82C3F">
            <w:pPr>
              <w:pStyle w:val="CRCoverPage"/>
              <w:spacing w:after="0"/>
              <w:ind w:left="100"/>
              <w:rPr>
                <w:noProof/>
              </w:rPr>
            </w:pPr>
            <w:fldSimple w:instr=" DOCPROPERTY  ResDate  \* MERGEFORMAT ">
              <w:r w:rsidR="005F62EF">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82C3F"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D82C3F">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BF98F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1CA8">
              <w:rPr>
                <w:i/>
                <w:noProof/>
                <w:sz w:val="18"/>
              </w:rPr>
              <w:t xml:space="preserve"> </w:t>
            </w:r>
            <w:r w:rsidR="00741CA8">
              <w:rPr>
                <w:i/>
                <w:noProof/>
                <w:sz w:val="18"/>
              </w:rPr>
              <w:br/>
              <w:t>Rel-20</w:t>
            </w:r>
            <w:r w:rsidR="00741CA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44C63C" w:rsidR="001E41F3" w:rsidRDefault="001F01FC">
            <w:pPr>
              <w:pStyle w:val="CRCoverPage"/>
              <w:spacing w:after="0"/>
              <w:ind w:left="100"/>
              <w:rPr>
                <w:noProof/>
                <w:lang w:eastAsia="ja-JP"/>
              </w:rPr>
            </w:pPr>
            <w:r>
              <w:rPr>
                <w:rFonts w:hint="eastAsia"/>
                <w:lang w:eastAsia="ja-JP"/>
              </w:rPr>
              <w:t xml:space="preserve">In </w:t>
            </w:r>
            <w:r w:rsidRPr="00C91B7C">
              <w:t>Table 7.3A.</w:t>
            </w:r>
            <w:r w:rsidRPr="00C91B7C">
              <w:rPr>
                <w:rFonts w:eastAsia="PMingLiU"/>
                <w:lang w:eastAsia="zh-TW"/>
              </w:rPr>
              <w:t>9</w:t>
            </w:r>
            <w:r w:rsidRPr="00C91B7C">
              <w:t>.5-8</w:t>
            </w:r>
            <w:r>
              <w:rPr>
                <w:rFonts w:hint="eastAsia"/>
                <w:lang w:eastAsia="ja-JP"/>
              </w:rPr>
              <w:t xml:space="preserve">, </w:t>
            </w:r>
            <w:r>
              <w:rPr>
                <w:rFonts w:hint="eastAsia"/>
                <w:noProof/>
                <w:lang w:eastAsia="ja-JP"/>
              </w:rPr>
              <w:t>test requirements</w:t>
            </w:r>
            <w:r w:rsidR="00CE09FC" w:rsidRPr="00CE09FC">
              <w:rPr>
                <w:noProof/>
              </w:rPr>
              <w:t xml:space="preserve"> for CA_2A-2A-66A-66A </w:t>
            </w:r>
            <w:r>
              <w:rPr>
                <w:rFonts w:hint="eastAsia"/>
                <w:noProof/>
                <w:lang w:eastAsia="ja-JP"/>
              </w:rPr>
              <w:t>are incorrect.</w:t>
            </w:r>
          </w:p>
        </w:tc>
      </w:tr>
      <w:tr w:rsidR="001E41F3" w14:paraId="4CA74D09" w14:textId="77777777" w:rsidTr="00547111">
        <w:tc>
          <w:tcPr>
            <w:tcW w:w="2694" w:type="dxa"/>
            <w:gridSpan w:val="2"/>
            <w:tcBorders>
              <w:left w:val="single" w:sz="4" w:space="0" w:color="auto"/>
            </w:tcBorders>
          </w:tcPr>
          <w:p w14:paraId="2D0866D6" w14:textId="77777777" w:rsidR="001E41F3" w:rsidRPr="001F01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DCA71" w14:textId="3E75D96B" w:rsidR="001F01FC" w:rsidRDefault="001F01FC" w:rsidP="001F01FC">
            <w:pPr>
              <w:pStyle w:val="CRCoverPage"/>
              <w:spacing w:after="0"/>
              <w:ind w:left="100"/>
              <w:rPr>
                <w:lang w:eastAsia="ja-JP"/>
              </w:rPr>
            </w:pPr>
            <w:r>
              <w:rPr>
                <w:rFonts w:hint="eastAsia"/>
                <w:noProof/>
                <w:lang w:eastAsia="ja-JP"/>
              </w:rPr>
              <w:t xml:space="preserve">In </w:t>
            </w:r>
            <w:r w:rsidRPr="001F01FC">
              <w:rPr>
                <w:noProof/>
                <w:lang w:eastAsia="ja-JP"/>
              </w:rPr>
              <w:t>Table 7.3A.9.5-8</w:t>
            </w:r>
            <w:r>
              <w:rPr>
                <w:rFonts w:hint="eastAsia"/>
                <w:noProof/>
                <w:lang w:eastAsia="ja-JP"/>
              </w:rPr>
              <w:t>, test requirements</w:t>
            </w:r>
            <w:r w:rsidR="00CE09FC" w:rsidRPr="00CE09FC">
              <w:rPr>
                <w:noProof/>
                <w:lang w:eastAsia="ja-JP"/>
              </w:rPr>
              <w:t xml:space="preserve"> for CA_2A-2A-66A-66A </w:t>
            </w:r>
            <w:r>
              <w:rPr>
                <w:rFonts w:hint="eastAsia"/>
                <w:noProof/>
                <w:lang w:eastAsia="ja-JP"/>
              </w:rPr>
              <w:t xml:space="preserve">were corrected according to </w:t>
            </w:r>
            <w:r w:rsidRPr="00DA6730">
              <w:t>Table 7.3A.4.5-1</w:t>
            </w:r>
            <w:r>
              <w:rPr>
                <w:rFonts w:hint="eastAsia"/>
                <w:lang w:eastAsia="ja-JP"/>
              </w:rPr>
              <w:t xml:space="preserve"> as below.</w:t>
            </w:r>
          </w:p>
          <w:p w14:paraId="0AED892D" w14:textId="64462F74" w:rsidR="001F01FC" w:rsidRDefault="001F01FC" w:rsidP="001F01FC">
            <w:pPr>
              <w:pStyle w:val="CRCoverPage"/>
              <w:numPr>
                <w:ilvl w:val="0"/>
                <w:numId w:val="34"/>
              </w:numPr>
              <w:spacing w:after="0"/>
              <w:rPr>
                <w:noProof/>
                <w:lang w:eastAsia="ja-JP"/>
              </w:rPr>
            </w:pPr>
            <w:r>
              <w:rPr>
                <w:rFonts w:hint="eastAsia"/>
                <w:lang w:eastAsia="ja-JP"/>
              </w:rPr>
              <w:t xml:space="preserve">Test ID 3, SCC1: -97.3 -&gt; </w:t>
            </w:r>
            <w:r w:rsidR="00D82C3F">
              <w:rPr>
                <w:rFonts w:hint="eastAsia"/>
                <w:lang w:eastAsia="ja-JP"/>
              </w:rPr>
              <w:t>-90.1</w:t>
            </w:r>
          </w:p>
          <w:p w14:paraId="2AA9A230" w14:textId="28791C90" w:rsidR="001F01FC" w:rsidRDefault="001F01FC" w:rsidP="001F01FC">
            <w:pPr>
              <w:pStyle w:val="CRCoverPage"/>
              <w:numPr>
                <w:ilvl w:val="0"/>
                <w:numId w:val="34"/>
              </w:numPr>
              <w:spacing w:after="0"/>
              <w:rPr>
                <w:noProof/>
                <w:lang w:eastAsia="ja-JP"/>
              </w:rPr>
            </w:pPr>
            <w:r>
              <w:rPr>
                <w:rFonts w:hint="eastAsia"/>
                <w:lang w:eastAsia="ja-JP"/>
              </w:rPr>
              <w:t xml:space="preserve">Test ID 4, SCC1: -97.3 -&gt; </w:t>
            </w:r>
            <w:r w:rsidR="00D82C3F">
              <w:rPr>
                <w:rFonts w:hint="eastAsia"/>
                <w:lang w:eastAsia="ja-JP"/>
              </w:rPr>
              <w:t>-90.1</w:t>
            </w:r>
          </w:p>
          <w:p w14:paraId="31C656EC" w14:textId="138E7B53" w:rsidR="001F01FC" w:rsidRDefault="001F01FC" w:rsidP="001F01FC">
            <w:pPr>
              <w:pStyle w:val="CRCoverPage"/>
              <w:numPr>
                <w:ilvl w:val="0"/>
                <w:numId w:val="34"/>
              </w:numPr>
              <w:spacing w:after="0"/>
              <w:rPr>
                <w:noProof/>
                <w:lang w:eastAsia="ja-JP"/>
              </w:rPr>
            </w:pPr>
            <w:r>
              <w:rPr>
                <w:rFonts w:hint="eastAsia"/>
                <w:lang w:eastAsia="ja-JP"/>
              </w:rPr>
              <w:t xml:space="preserve">Test ID 5, SCC1: -97.3 -&gt; </w:t>
            </w:r>
            <w:r w:rsidR="00D82C3F">
              <w:rPr>
                <w:rFonts w:hint="eastAsia"/>
                <w:lang w:eastAsia="ja-JP"/>
              </w:rPr>
              <w:t>-86.7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DB3566" w:rsidR="001E41F3" w:rsidRDefault="00CE09FC">
            <w:pPr>
              <w:pStyle w:val="CRCoverPage"/>
              <w:spacing w:after="0"/>
              <w:ind w:left="100"/>
              <w:rPr>
                <w:noProof/>
              </w:rPr>
            </w:pPr>
            <w:r w:rsidRPr="00CE09FC">
              <w:rPr>
                <w:noProof/>
                <w:lang w:eastAsia="ja-JP"/>
              </w:rPr>
              <w:t xml:space="preserve">In 7.3A.9, CA_2A-2A-66A-66A </w:t>
            </w:r>
            <w:r w:rsidR="00D82C3F">
              <w:rPr>
                <w:rFonts w:hint="eastAsia"/>
                <w:noProof/>
                <w:lang w:eastAsia="ja-JP"/>
              </w:rPr>
              <w:t>will</w:t>
            </w:r>
            <w:r w:rsidRPr="00CE09FC">
              <w:rPr>
                <w:noProof/>
                <w:lang w:eastAsia="ja-JP"/>
              </w:rPr>
              <w:t xml:space="preserve"> not </w:t>
            </w:r>
            <w:r w:rsidR="00D82C3F">
              <w:rPr>
                <w:rFonts w:hint="eastAsia"/>
                <w:noProof/>
                <w:lang w:eastAsia="ja-JP"/>
              </w:rPr>
              <w:t xml:space="preserve">be </w:t>
            </w:r>
            <w:r w:rsidRPr="00CE09FC">
              <w:rPr>
                <w:noProof/>
                <w:lang w:eastAsia="ja-JP"/>
              </w:rPr>
              <w:t>tested correctly</w:t>
            </w:r>
            <w:r w:rsidR="00D82C3F">
              <w:rPr>
                <w:rFonts w:hint="eastAsia"/>
                <w:noProof/>
                <w:lang w:eastAsia="ja-JP"/>
              </w:rPr>
              <w:t>.</w:t>
            </w:r>
          </w:p>
        </w:tc>
      </w:tr>
      <w:tr w:rsidR="001E41F3" w14:paraId="034AF533" w14:textId="77777777" w:rsidTr="00547111">
        <w:tc>
          <w:tcPr>
            <w:tcW w:w="2694" w:type="dxa"/>
            <w:gridSpan w:val="2"/>
          </w:tcPr>
          <w:p w14:paraId="39D9EB5B" w14:textId="77777777" w:rsidR="001E41F3" w:rsidRPr="00D82C3F"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1E722" w:rsidR="001E41F3" w:rsidRDefault="00D82C3F">
            <w:pPr>
              <w:pStyle w:val="CRCoverPage"/>
              <w:spacing w:after="0"/>
              <w:ind w:left="100"/>
              <w:rPr>
                <w:noProof/>
                <w:lang w:eastAsia="ja-JP"/>
              </w:rPr>
            </w:pPr>
            <w:r>
              <w:rPr>
                <w:rFonts w:hint="eastAsia"/>
                <w:noProof/>
                <w:lang w:eastAsia="ja-JP"/>
              </w:rPr>
              <w:t>7.3A.9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D22A6">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F143B4C" w14:textId="77777777" w:rsidR="00430C0C" w:rsidRPr="00C91B7C" w:rsidRDefault="00430C0C" w:rsidP="00430C0C">
      <w:pPr>
        <w:pStyle w:val="30"/>
        <w:rPr>
          <w:rFonts w:eastAsia="PMingLiU"/>
          <w:lang w:eastAsia="zh-TW"/>
        </w:rPr>
      </w:pPr>
      <w:r w:rsidRPr="00C91B7C">
        <w:t>7.3A.9</w:t>
      </w:r>
      <w:r w:rsidRPr="00C91B7C">
        <w:tab/>
        <w:t>Reference sensitivity level for 4DL CA</w:t>
      </w:r>
    </w:p>
    <w:p w14:paraId="0633ABC7" w14:textId="77777777" w:rsidR="00430C0C" w:rsidRPr="00C91B7C" w:rsidRDefault="00430C0C" w:rsidP="00430C0C">
      <w:pPr>
        <w:pStyle w:val="EditorsNote"/>
        <w:rPr>
          <w:rFonts w:eastAsia="PMingLiU"/>
          <w:lang w:eastAsia="zh-TW"/>
        </w:rPr>
      </w:pPr>
      <w:r w:rsidRPr="00C91B7C">
        <w:t>Editor’s note: Following aspects missing or not yet determined:</w:t>
      </w:r>
    </w:p>
    <w:p w14:paraId="0751AA9E" w14:textId="77777777" w:rsidR="00430C0C" w:rsidRDefault="00430C0C" w:rsidP="00430C0C">
      <w:pPr>
        <w:pStyle w:val="EditorsNote"/>
        <w:rPr>
          <w:rFonts w:ascii="Arial Bold" w:eastAsia="PMingLiU" w:hAnsi="Arial Bold"/>
          <w:vertAlign w:val="subscript"/>
          <w:lang w:eastAsia="zh-TW"/>
        </w:rPr>
      </w:pPr>
      <w:r w:rsidRPr="00C91B7C">
        <w:rPr>
          <w:rFonts w:eastAsia="PMingLiU"/>
          <w:lang w:eastAsia="zh-TW"/>
        </w:rPr>
        <w:t>-</w:t>
      </w:r>
      <w:r w:rsidRPr="00C91B7C">
        <w:rPr>
          <w:rFonts w:eastAsia="PMingLiU"/>
          <w:lang w:eastAsia="zh-TW"/>
        </w:rPr>
        <w:tab/>
      </w:r>
      <w:r w:rsidRPr="00C91B7C">
        <w:t>Reference sensitivity QPSK P</w:t>
      </w:r>
      <w:r w:rsidRPr="00C91B7C">
        <w:rPr>
          <w:rFonts w:ascii="Arial Bold" w:hAnsi="Arial Bold"/>
          <w:vertAlign w:val="subscript"/>
        </w:rPr>
        <w:t>REFSENS</w:t>
      </w:r>
      <w:r w:rsidRPr="00C91B7C">
        <w:rPr>
          <w:rFonts w:ascii="Arial Bold" w:eastAsia="PMingLiU" w:hAnsi="Arial Bold"/>
          <w:vertAlign w:val="subscript"/>
          <w:lang w:eastAsia="zh-TW"/>
        </w:rPr>
        <w:t xml:space="preserve"> </w:t>
      </w:r>
      <w:r w:rsidRPr="00C91B7C">
        <w:rPr>
          <w:rFonts w:eastAsia="PMingLiU"/>
          <w:lang w:eastAsia="zh-TW"/>
        </w:rPr>
        <w:t>has defined and made for some CA bands, some of are incomplete</w:t>
      </w:r>
      <w:r w:rsidRPr="00C91B7C">
        <w:rPr>
          <w:rFonts w:ascii="Arial Bold" w:eastAsia="PMingLiU" w:hAnsi="Arial Bold"/>
          <w:vertAlign w:val="subscript"/>
          <w:lang w:eastAsia="zh-TW"/>
        </w:rPr>
        <w:t>.</w:t>
      </w:r>
    </w:p>
    <w:p w14:paraId="630B2126" w14:textId="77777777" w:rsidR="00430C0C" w:rsidRPr="00C86CCF" w:rsidRDefault="00430C0C" w:rsidP="00430C0C">
      <w:pPr>
        <w:pStyle w:val="EditorsNote"/>
      </w:pPr>
      <w:r w:rsidRPr="00E97BF0">
        <w:t>-</w:t>
      </w:r>
      <w:r w:rsidRPr="00E97BF0">
        <w:tab/>
        <w:t>Test Requirement for CA_2A-2A-29A-66A is FFS</w:t>
      </w:r>
    </w:p>
    <w:p w14:paraId="3D03A006" w14:textId="1DEF0B88" w:rsidR="00430C0C" w:rsidRDefault="00D82C3F" w:rsidP="00430C0C">
      <w:pPr>
        <w:pStyle w:val="4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CADEB92" w14:textId="77777777" w:rsidR="00430C0C" w:rsidRPr="00C91B7C" w:rsidRDefault="00430C0C" w:rsidP="00430C0C">
      <w:pPr>
        <w:pStyle w:val="40"/>
      </w:pPr>
      <w:r w:rsidRPr="00C91B7C">
        <w:t>7.3A.</w:t>
      </w:r>
      <w:r w:rsidRPr="00C91B7C">
        <w:rPr>
          <w:rFonts w:eastAsia="PMingLiU"/>
          <w:lang w:eastAsia="zh-TW"/>
        </w:rPr>
        <w:t>9</w:t>
      </w:r>
      <w:r w:rsidRPr="00C91B7C">
        <w:t>.5</w:t>
      </w:r>
      <w:r w:rsidRPr="00C91B7C">
        <w:tab/>
        <w:t>Test requirement</w:t>
      </w:r>
    </w:p>
    <w:p w14:paraId="2D1FBA49" w14:textId="353A3ACB" w:rsidR="00262F2D" w:rsidRDefault="00262F2D" w:rsidP="00430C0C">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EC3D6A0" w14:textId="77777777" w:rsidR="00430C0C" w:rsidRPr="00C91B7C" w:rsidRDefault="00430C0C" w:rsidP="00430C0C">
      <w:r w:rsidRPr="00C91B7C">
        <w:t>For combinations of intra-band non-contiguous and intra-band non-contiguous carrier aggregation with four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.5-8. The reference sensitivity is defined to be met with all downlink component carriers active and one of the uplink carriers active.</w:t>
      </w:r>
    </w:p>
    <w:p w14:paraId="2A0D811B" w14:textId="77777777" w:rsidR="00430C0C" w:rsidRPr="00C91B7C" w:rsidRDefault="00430C0C" w:rsidP="00430C0C">
      <w:pPr>
        <w:pStyle w:val="TH"/>
        <w:rPr>
          <w:rFonts w:eastAsia="PMingLiU"/>
          <w:lang w:eastAsia="zh-TW"/>
        </w:rPr>
      </w:pPr>
      <w:r w:rsidRPr="00C91B7C">
        <w:lastRenderedPageBreak/>
        <w:t>Table 7.3A.</w:t>
      </w:r>
      <w:r w:rsidRPr="00C91B7C">
        <w:rPr>
          <w:rFonts w:eastAsia="PMingLiU"/>
          <w:lang w:eastAsia="zh-TW"/>
        </w:rPr>
        <w:t>9</w:t>
      </w:r>
      <w:r w:rsidRPr="00C91B7C">
        <w:t>.5-8: Reference sensitivity QPSK P</w:t>
      </w:r>
      <w:r w:rsidRPr="00C91B7C">
        <w:rPr>
          <w:vertAlign w:val="subscript"/>
        </w:rPr>
        <w:t xml:space="preserve">REFSENS </w:t>
      </w:r>
      <w:r w:rsidRPr="00C91B7C">
        <w:t>for intra-band non-contiguous + intra-band non-contiguous</w:t>
      </w:r>
    </w:p>
    <w:tbl>
      <w:tblPr>
        <w:tblW w:w="1036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99" w:type="dxa"/>
          <w:right w:w="99" w:type="dxa"/>
        </w:tblCellMar>
        <w:tblLook w:val="04A0" w:firstRow="1" w:lastRow="0" w:firstColumn="1" w:lastColumn="0" w:noHBand="0" w:noVBand="1"/>
      </w:tblPr>
      <w:tblGrid>
        <w:gridCol w:w="1380"/>
        <w:gridCol w:w="399"/>
        <w:gridCol w:w="830"/>
        <w:gridCol w:w="698"/>
        <w:gridCol w:w="1000"/>
        <w:gridCol w:w="774"/>
        <w:gridCol w:w="702"/>
        <w:gridCol w:w="816"/>
        <w:gridCol w:w="648"/>
        <w:gridCol w:w="505"/>
        <w:gridCol w:w="740"/>
        <w:gridCol w:w="648"/>
        <w:gridCol w:w="503"/>
        <w:gridCol w:w="719"/>
      </w:tblGrid>
      <w:tr w:rsidR="00430C0C" w:rsidRPr="00C91B7C" w14:paraId="0ED443D8" w14:textId="77777777" w:rsidTr="006F66D8">
        <w:trPr>
          <w:trHeight w:val="50"/>
          <w:jc w:val="center"/>
        </w:trPr>
        <w:tc>
          <w:tcPr>
            <w:tcW w:w="1380" w:type="dxa"/>
            <w:vMerge w:val="restart"/>
            <w:shd w:val="clear" w:color="auto" w:fill="auto"/>
            <w:vAlign w:val="center"/>
          </w:tcPr>
          <w:p w14:paraId="631EBF80" w14:textId="77777777" w:rsidR="00430C0C" w:rsidRPr="00C91B7C" w:rsidRDefault="00430C0C" w:rsidP="00E510CC">
            <w:pPr>
              <w:pStyle w:val="TAH"/>
            </w:pPr>
            <w:r w:rsidRPr="00C91B7C">
              <w:t>CA Configuration</w:t>
            </w:r>
          </w:p>
        </w:tc>
        <w:tc>
          <w:tcPr>
            <w:tcW w:w="399" w:type="dxa"/>
            <w:shd w:val="clear" w:color="auto" w:fill="auto"/>
            <w:vAlign w:val="center"/>
          </w:tcPr>
          <w:p w14:paraId="2DA57169" w14:textId="77777777" w:rsidR="00430C0C" w:rsidRPr="00C91B7C" w:rsidRDefault="00430C0C" w:rsidP="00E510CC">
            <w:pPr>
              <w:pStyle w:val="TAH"/>
            </w:pPr>
            <w:r w:rsidRPr="00C91B7C">
              <w:t xml:space="preserve">ID </w:t>
            </w:r>
          </w:p>
        </w:tc>
        <w:tc>
          <w:tcPr>
            <w:tcW w:w="2528" w:type="dxa"/>
            <w:gridSpan w:val="3"/>
          </w:tcPr>
          <w:p w14:paraId="3EFC8FCD" w14:textId="77777777" w:rsidR="00430C0C" w:rsidRPr="00C91B7C" w:rsidRDefault="00430C0C" w:rsidP="00E510CC">
            <w:pPr>
              <w:pStyle w:val="TAH"/>
            </w:pPr>
            <w:r w:rsidRPr="00C91B7C">
              <w:t>PCC</w:t>
            </w:r>
          </w:p>
        </w:tc>
        <w:tc>
          <w:tcPr>
            <w:tcW w:w="2292" w:type="dxa"/>
            <w:gridSpan w:val="3"/>
          </w:tcPr>
          <w:p w14:paraId="7A259053" w14:textId="77777777" w:rsidR="00430C0C" w:rsidRPr="00C91B7C" w:rsidRDefault="00430C0C" w:rsidP="00E510CC">
            <w:pPr>
              <w:pStyle w:val="TAH"/>
            </w:pPr>
            <w:r w:rsidRPr="00C91B7C">
              <w:t>SCC1</w:t>
            </w:r>
          </w:p>
        </w:tc>
        <w:tc>
          <w:tcPr>
            <w:tcW w:w="1893" w:type="dxa"/>
            <w:gridSpan w:val="3"/>
          </w:tcPr>
          <w:p w14:paraId="0E1EACBA" w14:textId="77777777" w:rsidR="00430C0C" w:rsidRPr="00C91B7C" w:rsidRDefault="00430C0C" w:rsidP="00E510CC">
            <w:pPr>
              <w:pStyle w:val="TAH"/>
            </w:pPr>
            <w:r w:rsidRPr="00C91B7C">
              <w:t>SCC2</w:t>
            </w:r>
          </w:p>
        </w:tc>
        <w:tc>
          <w:tcPr>
            <w:tcW w:w="1870" w:type="dxa"/>
            <w:gridSpan w:val="3"/>
          </w:tcPr>
          <w:p w14:paraId="49D516B0" w14:textId="77777777" w:rsidR="00430C0C" w:rsidRPr="00C91B7C" w:rsidRDefault="00430C0C" w:rsidP="00E510CC">
            <w:pPr>
              <w:pStyle w:val="TAH"/>
            </w:pPr>
            <w:r w:rsidRPr="00C91B7C">
              <w:t>SCC3</w:t>
            </w:r>
          </w:p>
        </w:tc>
      </w:tr>
      <w:tr w:rsidR="00430C0C" w:rsidRPr="00C91B7C" w14:paraId="68675DFE" w14:textId="77777777" w:rsidTr="006F66D8">
        <w:trPr>
          <w:trHeight w:val="50"/>
          <w:jc w:val="center"/>
        </w:trPr>
        <w:tc>
          <w:tcPr>
            <w:tcW w:w="1380" w:type="dxa"/>
            <w:vMerge/>
            <w:shd w:val="clear" w:color="auto" w:fill="auto"/>
            <w:vAlign w:val="center"/>
            <w:hideMark/>
          </w:tcPr>
          <w:p w14:paraId="003B6A26" w14:textId="77777777" w:rsidR="00430C0C" w:rsidRPr="00C91B7C" w:rsidRDefault="00430C0C" w:rsidP="00E510CC">
            <w:pPr>
              <w:pStyle w:val="TAH"/>
            </w:pPr>
          </w:p>
        </w:tc>
        <w:tc>
          <w:tcPr>
            <w:tcW w:w="399" w:type="dxa"/>
            <w:shd w:val="clear" w:color="auto" w:fill="auto"/>
            <w:vAlign w:val="center"/>
            <w:hideMark/>
          </w:tcPr>
          <w:p w14:paraId="0263DB85" w14:textId="77777777" w:rsidR="00430C0C" w:rsidRPr="00C91B7C" w:rsidRDefault="00430C0C" w:rsidP="00E510CC">
            <w:pPr>
              <w:pStyle w:val="TAH"/>
            </w:pPr>
          </w:p>
        </w:tc>
        <w:tc>
          <w:tcPr>
            <w:tcW w:w="830" w:type="dxa"/>
          </w:tcPr>
          <w:p w14:paraId="4BE93B22" w14:textId="77777777" w:rsidR="00430C0C" w:rsidRPr="00C91B7C" w:rsidRDefault="00430C0C" w:rsidP="00E510CC">
            <w:pPr>
              <w:pStyle w:val="TAH"/>
            </w:pPr>
            <w:r w:rsidRPr="00C91B7C">
              <w:t>Band</w:t>
            </w:r>
          </w:p>
        </w:tc>
        <w:tc>
          <w:tcPr>
            <w:tcW w:w="698" w:type="dxa"/>
          </w:tcPr>
          <w:p w14:paraId="4D8E69F2" w14:textId="77777777" w:rsidR="00430C0C" w:rsidRPr="00C91B7C" w:rsidRDefault="00430C0C" w:rsidP="00E510CC">
            <w:pPr>
              <w:pStyle w:val="TAH"/>
            </w:pPr>
            <w:r w:rsidRPr="00C91B7C">
              <w:t>N</w:t>
            </w:r>
            <w:r w:rsidRPr="00C91B7C">
              <w:rPr>
                <w:vertAlign w:val="subscript"/>
              </w:rPr>
              <w:t>RB</w:t>
            </w:r>
          </w:p>
        </w:tc>
        <w:tc>
          <w:tcPr>
            <w:tcW w:w="1000" w:type="dxa"/>
            <w:shd w:val="clear" w:color="auto" w:fill="auto"/>
            <w:vAlign w:val="center"/>
            <w:hideMark/>
          </w:tcPr>
          <w:p w14:paraId="6B834453" w14:textId="77777777" w:rsidR="00430C0C" w:rsidRPr="00C91B7C" w:rsidRDefault="00430C0C" w:rsidP="00E510CC">
            <w:pPr>
              <w:pStyle w:val="TAH"/>
            </w:pPr>
            <w:r w:rsidRPr="00C91B7C">
              <w:t>Req (dBm)</w:t>
            </w:r>
          </w:p>
        </w:tc>
        <w:tc>
          <w:tcPr>
            <w:tcW w:w="774" w:type="dxa"/>
          </w:tcPr>
          <w:p w14:paraId="25E11512" w14:textId="77777777" w:rsidR="00430C0C" w:rsidRPr="00C91B7C" w:rsidRDefault="00430C0C" w:rsidP="00E510CC">
            <w:pPr>
              <w:pStyle w:val="TAH"/>
            </w:pPr>
            <w:r w:rsidRPr="00C91B7C">
              <w:t>Band</w:t>
            </w:r>
          </w:p>
        </w:tc>
        <w:tc>
          <w:tcPr>
            <w:tcW w:w="702" w:type="dxa"/>
          </w:tcPr>
          <w:p w14:paraId="46F22330" w14:textId="77777777" w:rsidR="00430C0C" w:rsidRPr="00C91B7C" w:rsidRDefault="00430C0C" w:rsidP="00E510CC">
            <w:pPr>
              <w:pStyle w:val="TAH"/>
            </w:pPr>
            <w:r w:rsidRPr="00C91B7C">
              <w:t>N</w:t>
            </w:r>
            <w:r w:rsidRPr="00C91B7C">
              <w:rPr>
                <w:vertAlign w:val="subscript"/>
              </w:rPr>
              <w:t>RB</w:t>
            </w:r>
          </w:p>
        </w:tc>
        <w:tc>
          <w:tcPr>
            <w:tcW w:w="816" w:type="dxa"/>
            <w:shd w:val="clear" w:color="auto" w:fill="auto"/>
            <w:vAlign w:val="center"/>
            <w:hideMark/>
          </w:tcPr>
          <w:p w14:paraId="523CC57F" w14:textId="77777777" w:rsidR="00430C0C" w:rsidRPr="00C91B7C" w:rsidRDefault="00430C0C" w:rsidP="00E510CC">
            <w:pPr>
              <w:pStyle w:val="TAH"/>
            </w:pPr>
            <w:r w:rsidRPr="00C91B7C">
              <w:t>Req (dBm)</w:t>
            </w:r>
          </w:p>
        </w:tc>
        <w:tc>
          <w:tcPr>
            <w:tcW w:w="648" w:type="dxa"/>
          </w:tcPr>
          <w:p w14:paraId="007189E8" w14:textId="77777777" w:rsidR="00430C0C" w:rsidRPr="00C91B7C" w:rsidRDefault="00430C0C" w:rsidP="00E510CC">
            <w:pPr>
              <w:pStyle w:val="TAH"/>
            </w:pPr>
            <w:r w:rsidRPr="00C91B7C">
              <w:t>Band</w:t>
            </w:r>
          </w:p>
        </w:tc>
        <w:tc>
          <w:tcPr>
            <w:tcW w:w="505" w:type="dxa"/>
          </w:tcPr>
          <w:p w14:paraId="1EC44AEC" w14:textId="77777777" w:rsidR="00430C0C" w:rsidRPr="00C91B7C" w:rsidRDefault="00430C0C" w:rsidP="00E510CC">
            <w:pPr>
              <w:pStyle w:val="TAH"/>
            </w:pPr>
            <w:r w:rsidRPr="00C91B7C">
              <w:t>N</w:t>
            </w:r>
            <w:r w:rsidRPr="00C91B7C">
              <w:rPr>
                <w:vertAlign w:val="subscript"/>
              </w:rPr>
              <w:t>RB</w:t>
            </w:r>
          </w:p>
        </w:tc>
        <w:tc>
          <w:tcPr>
            <w:tcW w:w="740" w:type="dxa"/>
            <w:shd w:val="clear" w:color="auto" w:fill="auto"/>
            <w:vAlign w:val="center"/>
            <w:hideMark/>
          </w:tcPr>
          <w:p w14:paraId="6B7AF7B4" w14:textId="77777777" w:rsidR="00430C0C" w:rsidRPr="00C91B7C" w:rsidRDefault="00430C0C" w:rsidP="00E510CC">
            <w:pPr>
              <w:pStyle w:val="TAH"/>
            </w:pPr>
            <w:r w:rsidRPr="00C91B7C">
              <w:t>Req (dBm)</w:t>
            </w:r>
          </w:p>
        </w:tc>
        <w:tc>
          <w:tcPr>
            <w:tcW w:w="648" w:type="dxa"/>
          </w:tcPr>
          <w:p w14:paraId="677DB407" w14:textId="77777777" w:rsidR="00430C0C" w:rsidRPr="00C91B7C" w:rsidRDefault="00430C0C" w:rsidP="00E510CC">
            <w:pPr>
              <w:pStyle w:val="TAH"/>
            </w:pPr>
            <w:r w:rsidRPr="00C91B7C">
              <w:t>Band</w:t>
            </w:r>
          </w:p>
        </w:tc>
        <w:tc>
          <w:tcPr>
            <w:tcW w:w="503" w:type="dxa"/>
          </w:tcPr>
          <w:p w14:paraId="5C706DE6" w14:textId="77777777" w:rsidR="00430C0C" w:rsidRPr="00C91B7C" w:rsidRDefault="00430C0C" w:rsidP="00E510CC">
            <w:pPr>
              <w:pStyle w:val="TAH"/>
            </w:pPr>
            <w:r w:rsidRPr="00C91B7C">
              <w:t>N</w:t>
            </w:r>
            <w:r w:rsidRPr="00C91B7C">
              <w:rPr>
                <w:vertAlign w:val="subscript"/>
              </w:rPr>
              <w:t>RB</w:t>
            </w:r>
          </w:p>
        </w:tc>
        <w:tc>
          <w:tcPr>
            <w:tcW w:w="719" w:type="dxa"/>
          </w:tcPr>
          <w:p w14:paraId="6034E5F9" w14:textId="77777777" w:rsidR="00430C0C" w:rsidRPr="00C91B7C" w:rsidRDefault="00430C0C" w:rsidP="00E510CC">
            <w:pPr>
              <w:pStyle w:val="TAH"/>
            </w:pPr>
            <w:r w:rsidRPr="00C91B7C">
              <w:t>Req (dBm)</w:t>
            </w:r>
          </w:p>
        </w:tc>
      </w:tr>
      <w:tr w:rsidR="00430C0C" w:rsidRPr="00C91B7C" w14:paraId="74308678" w14:textId="77777777" w:rsidTr="006F66D8">
        <w:trPr>
          <w:trHeight w:val="50"/>
          <w:jc w:val="center"/>
        </w:trPr>
        <w:tc>
          <w:tcPr>
            <w:tcW w:w="1380" w:type="dxa"/>
            <w:vMerge w:val="restart"/>
            <w:shd w:val="clear" w:color="auto" w:fill="auto"/>
            <w:vAlign w:val="center"/>
          </w:tcPr>
          <w:p w14:paraId="608DBFA0" w14:textId="77777777" w:rsidR="00430C0C" w:rsidRPr="00C91B7C" w:rsidRDefault="00430C0C" w:rsidP="00E510CC">
            <w:pPr>
              <w:pStyle w:val="TAC"/>
            </w:pPr>
            <w:r w:rsidRPr="00C91B7C">
              <w:t>CA_2A-2A-4A-4A</w:t>
            </w:r>
          </w:p>
        </w:tc>
        <w:tc>
          <w:tcPr>
            <w:tcW w:w="399" w:type="dxa"/>
            <w:shd w:val="clear" w:color="auto" w:fill="auto"/>
            <w:vAlign w:val="center"/>
          </w:tcPr>
          <w:p w14:paraId="38FD3B9C" w14:textId="77777777" w:rsidR="00430C0C" w:rsidRPr="00C91B7C" w:rsidRDefault="00430C0C" w:rsidP="00E510CC">
            <w:pPr>
              <w:pStyle w:val="TAC"/>
            </w:pPr>
            <w:r w:rsidRPr="00C91B7C">
              <w:t>1</w:t>
            </w:r>
          </w:p>
        </w:tc>
        <w:tc>
          <w:tcPr>
            <w:tcW w:w="830" w:type="dxa"/>
            <w:vAlign w:val="center"/>
          </w:tcPr>
          <w:p w14:paraId="65E4AB62" w14:textId="77777777" w:rsidR="00430C0C" w:rsidRPr="00C91B7C" w:rsidRDefault="00430C0C" w:rsidP="00E510CC">
            <w:pPr>
              <w:pStyle w:val="TAC"/>
            </w:pPr>
            <w:r w:rsidRPr="00C91B7C">
              <w:t>2</w:t>
            </w:r>
          </w:p>
        </w:tc>
        <w:tc>
          <w:tcPr>
            <w:tcW w:w="698" w:type="dxa"/>
            <w:vAlign w:val="center"/>
          </w:tcPr>
          <w:p w14:paraId="108FB508" w14:textId="77777777" w:rsidR="00430C0C" w:rsidRPr="00C91B7C" w:rsidRDefault="00430C0C" w:rsidP="00E510CC">
            <w:pPr>
              <w:pStyle w:val="TAC"/>
            </w:pPr>
            <w:r w:rsidRPr="00C91B7C">
              <w:t>100</w:t>
            </w:r>
          </w:p>
        </w:tc>
        <w:tc>
          <w:tcPr>
            <w:tcW w:w="1000" w:type="dxa"/>
            <w:shd w:val="clear" w:color="auto" w:fill="auto"/>
            <w:vAlign w:val="center"/>
          </w:tcPr>
          <w:p w14:paraId="7420B2FE" w14:textId="77777777" w:rsidR="00430C0C" w:rsidRPr="00C91B7C" w:rsidRDefault="00430C0C" w:rsidP="00E510CC">
            <w:pPr>
              <w:pStyle w:val="TAC"/>
            </w:pPr>
            <w:r w:rsidRPr="00C91B7C">
              <w:t>-91.3</w:t>
            </w:r>
          </w:p>
        </w:tc>
        <w:tc>
          <w:tcPr>
            <w:tcW w:w="774" w:type="dxa"/>
            <w:vAlign w:val="center"/>
          </w:tcPr>
          <w:p w14:paraId="257FB83B" w14:textId="77777777" w:rsidR="00430C0C" w:rsidRPr="00C91B7C" w:rsidRDefault="00430C0C" w:rsidP="00E510CC">
            <w:pPr>
              <w:pStyle w:val="TAC"/>
            </w:pPr>
            <w:r w:rsidRPr="00C91B7C">
              <w:t>2</w:t>
            </w:r>
          </w:p>
        </w:tc>
        <w:tc>
          <w:tcPr>
            <w:tcW w:w="702" w:type="dxa"/>
            <w:vAlign w:val="center"/>
          </w:tcPr>
          <w:p w14:paraId="2FCB6FF3" w14:textId="77777777" w:rsidR="00430C0C" w:rsidRPr="00C91B7C" w:rsidRDefault="00430C0C" w:rsidP="00E510CC">
            <w:pPr>
              <w:pStyle w:val="TAC"/>
            </w:pPr>
            <w:r w:rsidRPr="00C91B7C">
              <w:t>25</w:t>
            </w:r>
          </w:p>
        </w:tc>
        <w:tc>
          <w:tcPr>
            <w:tcW w:w="816" w:type="dxa"/>
            <w:shd w:val="clear" w:color="auto" w:fill="auto"/>
            <w:vAlign w:val="center"/>
          </w:tcPr>
          <w:p w14:paraId="2A927FD1" w14:textId="77777777" w:rsidR="00430C0C" w:rsidRPr="00C91B7C" w:rsidRDefault="00430C0C" w:rsidP="00E510CC">
            <w:pPr>
              <w:pStyle w:val="TAC"/>
            </w:pPr>
            <w:r w:rsidRPr="00C91B7C">
              <w:t>-90.1</w:t>
            </w:r>
            <w:r w:rsidRPr="00C91B7C">
              <w:rPr>
                <w:vertAlign w:val="superscript"/>
              </w:rPr>
              <w:t>1</w:t>
            </w:r>
          </w:p>
        </w:tc>
        <w:tc>
          <w:tcPr>
            <w:tcW w:w="648" w:type="dxa"/>
            <w:vAlign w:val="center"/>
          </w:tcPr>
          <w:p w14:paraId="513E33CA" w14:textId="77777777" w:rsidR="00430C0C" w:rsidRPr="00C91B7C" w:rsidRDefault="00430C0C" w:rsidP="00E510CC">
            <w:pPr>
              <w:pStyle w:val="TAC"/>
            </w:pPr>
            <w:r w:rsidRPr="00C91B7C">
              <w:t>4</w:t>
            </w:r>
          </w:p>
        </w:tc>
        <w:tc>
          <w:tcPr>
            <w:tcW w:w="505" w:type="dxa"/>
            <w:vAlign w:val="center"/>
          </w:tcPr>
          <w:p w14:paraId="5A55B56E" w14:textId="77777777" w:rsidR="00430C0C" w:rsidRPr="00C91B7C" w:rsidRDefault="00430C0C" w:rsidP="00E510CC">
            <w:pPr>
              <w:pStyle w:val="TAC"/>
            </w:pPr>
            <w:r w:rsidRPr="00C91B7C">
              <w:t>100</w:t>
            </w:r>
          </w:p>
        </w:tc>
        <w:tc>
          <w:tcPr>
            <w:tcW w:w="740" w:type="dxa"/>
            <w:shd w:val="clear" w:color="auto" w:fill="auto"/>
            <w:vAlign w:val="center"/>
          </w:tcPr>
          <w:p w14:paraId="251E3021" w14:textId="77777777" w:rsidR="00430C0C" w:rsidRPr="00C91B7C" w:rsidRDefault="00430C0C" w:rsidP="00E510CC">
            <w:pPr>
              <w:pStyle w:val="TAC"/>
            </w:pPr>
            <w:r w:rsidRPr="00C91B7C">
              <w:t>-93.3</w:t>
            </w:r>
          </w:p>
          <w:p w14:paraId="12291C6F" w14:textId="77777777" w:rsidR="00430C0C" w:rsidRPr="00C91B7C" w:rsidRDefault="00430C0C" w:rsidP="00E510CC">
            <w:pPr>
              <w:pStyle w:val="TAC"/>
            </w:pPr>
            <w:r w:rsidRPr="00C91B7C">
              <w:t>-96.0</w:t>
            </w:r>
            <w:r w:rsidRPr="00C91B7C">
              <w:rPr>
                <w:vertAlign w:val="superscript"/>
              </w:rPr>
              <w:t>5</w:t>
            </w:r>
          </w:p>
        </w:tc>
        <w:tc>
          <w:tcPr>
            <w:tcW w:w="648" w:type="dxa"/>
          </w:tcPr>
          <w:p w14:paraId="4E349BE0" w14:textId="77777777" w:rsidR="00430C0C" w:rsidRPr="00C91B7C" w:rsidRDefault="00430C0C" w:rsidP="00E510CC">
            <w:pPr>
              <w:pStyle w:val="TAC"/>
            </w:pPr>
            <w:r w:rsidRPr="00C91B7C">
              <w:t>4</w:t>
            </w:r>
          </w:p>
        </w:tc>
        <w:tc>
          <w:tcPr>
            <w:tcW w:w="503" w:type="dxa"/>
            <w:vAlign w:val="center"/>
          </w:tcPr>
          <w:p w14:paraId="534CBA23" w14:textId="77777777" w:rsidR="00430C0C" w:rsidRPr="00C91B7C" w:rsidRDefault="00430C0C" w:rsidP="00E510CC">
            <w:pPr>
              <w:pStyle w:val="TAC"/>
            </w:pPr>
            <w:r w:rsidRPr="00C91B7C">
              <w:t>100</w:t>
            </w:r>
          </w:p>
        </w:tc>
        <w:tc>
          <w:tcPr>
            <w:tcW w:w="719" w:type="dxa"/>
          </w:tcPr>
          <w:p w14:paraId="418DC1C8" w14:textId="77777777" w:rsidR="00430C0C" w:rsidRPr="00C91B7C" w:rsidRDefault="00430C0C" w:rsidP="00E510CC">
            <w:pPr>
              <w:pStyle w:val="TAC"/>
            </w:pPr>
            <w:r w:rsidRPr="00C91B7C">
              <w:t>-93.3</w:t>
            </w:r>
          </w:p>
          <w:p w14:paraId="764FF32A" w14:textId="77777777" w:rsidR="00430C0C" w:rsidRPr="00C91B7C" w:rsidRDefault="00430C0C" w:rsidP="00E510CC">
            <w:pPr>
              <w:pStyle w:val="TAC"/>
            </w:pPr>
            <w:r w:rsidRPr="00C91B7C">
              <w:t>-96.0</w:t>
            </w:r>
            <w:r w:rsidRPr="00C91B7C">
              <w:rPr>
                <w:vertAlign w:val="superscript"/>
              </w:rPr>
              <w:t>5</w:t>
            </w:r>
          </w:p>
        </w:tc>
      </w:tr>
      <w:tr w:rsidR="00430C0C" w:rsidRPr="00C91B7C" w14:paraId="54697988" w14:textId="77777777" w:rsidTr="006F66D8">
        <w:trPr>
          <w:trHeight w:val="50"/>
          <w:jc w:val="center"/>
        </w:trPr>
        <w:tc>
          <w:tcPr>
            <w:tcW w:w="1380" w:type="dxa"/>
            <w:vMerge/>
            <w:shd w:val="clear" w:color="auto" w:fill="auto"/>
            <w:vAlign w:val="center"/>
          </w:tcPr>
          <w:p w14:paraId="04A39F4F" w14:textId="77777777" w:rsidR="00430C0C" w:rsidRPr="00C91B7C" w:rsidRDefault="00430C0C" w:rsidP="00E510CC">
            <w:pPr>
              <w:pStyle w:val="TAC"/>
            </w:pPr>
          </w:p>
        </w:tc>
        <w:tc>
          <w:tcPr>
            <w:tcW w:w="399" w:type="dxa"/>
            <w:shd w:val="clear" w:color="auto" w:fill="auto"/>
            <w:vAlign w:val="center"/>
          </w:tcPr>
          <w:p w14:paraId="14235AF7" w14:textId="77777777" w:rsidR="00430C0C" w:rsidRPr="00C91B7C" w:rsidRDefault="00430C0C" w:rsidP="00E510CC">
            <w:pPr>
              <w:pStyle w:val="TAC"/>
            </w:pPr>
            <w:r w:rsidRPr="00C91B7C">
              <w:t>2</w:t>
            </w:r>
          </w:p>
        </w:tc>
        <w:tc>
          <w:tcPr>
            <w:tcW w:w="830" w:type="dxa"/>
            <w:vAlign w:val="center"/>
          </w:tcPr>
          <w:p w14:paraId="2B65713A" w14:textId="77777777" w:rsidR="00430C0C" w:rsidRPr="00C91B7C" w:rsidRDefault="00430C0C" w:rsidP="00E510CC">
            <w:pPr>
              <w:pStyle w:val="TAC"/>
            </w:pPr>
            <w:r w:rsidRPr="00C91B7C">
              <w:t>2</w:t>
            </w:r>
          </w:p>
        </w:tc>
        <w:tc>
          <w:tcPr>
            <w:tcW w:w="698" w:type="dxa"/>
            <w:vAlign w:val="center"/>
          </w:tcPr>
          <w:p w14:paraId="6DB57A16" w14:textId="77777777" w:rsidR="00430C0C" w:rsidRPr="00C91B7C" w:rsidRDefault="00430C0C" w:rsidP="00E510CC">
            <w:pPr>
              <w:pStyle w:val="TAC"/>
            </w:pPr>
            <w:r w:rsidRPr="00C91B7C">
              <w:t>100</w:t>
            </w:r>
          </w:p>
        </w:tc>
        <w:tc>
          <w:tcPr>
            <w:tcW w:w="1000" w:type="dxa"/>
            <w:shd w:val="clear" w:color="auto" w:fill="auto"/>
            <w:vAlign w:val="center"/>
          </w:tcPr>
          <w:p w14:paraId="66198AC9" w14:textId="77777777" w:rsidR="00430C0C" w:rsidRPr="00C91B7C" w:rsidRDefault="00430C0C" w:rsidP="00E510CC">
            <w:pPr>
              <w:pStyle w:val="TAC"/>
            </w:pPr>
            <w:r w:rsidRPr="00C91B7C">
              <w:t>-94.0</w:t>
            </w:r>
          </w:p>
        </w:tc>
        <w:tc>
          <w:tcPr>
            <w:tcW w:w="774" w:type="dxa"/>
            <w:vAlign w:val="center"/>
          </w:tcPr>
          <w:p w14:paraId="7CEE3754" w14:textId="77777777" w:rsidR="00430C0C" w:rsidRPr="00C91B7C" w:rsidRDefault="00430C0C" w:rsidP="00E510CC">
            <w:pPr>
              <w:pStyle w:val="TAC"/>
            </w:pPr>
            <w:r w:rsidRPr="00C91B7C">
              <w:t>2</w:t>
            </w:r>
          </w:p>
        </w:tc>
        <w:tc>
          <w:tcPr>
            <w:tcW w:w="702" w:type="dxa"/>
            <w:vAlign w:val="center"/>
          </w:tcPr>
          <w:p w14:paraId="59CD8A73" w14:textId="77777777" w:rsidR="00430C0C" w:rsidRPr="00C91B7C" w:rsidRDefault="00430C0C" w:rsidP="00E510CC">
            <w:pPr>
              <w:pStyle w:val="TAC"/>
            </w:pPr>
            <w:r w:rsidRPr="00C91B7C">
              <w:t>25</w:t>
            </w:r>
          </w:p>
        </w:tc>
        <w:tc>
          <w:tcPr>
            <w:tcW w:w="816" w:type="dxa"/>
            <w:shd w:val="clear" w:color="auto" w:fill="auto"/>
            <w:vAlign w:val="center"/>
          </w:tcPr>
          <w:p w14:paraId="3D453E36" w14:textId="77777777" w:rsidR="00430C0C" w:rsidRPr="00C91B7C" w:rsidRDefault="00430C0C" w:rsidP="00E510CC">
            <w:pPr>
              <w:pStyle w:val="TAC"/>
            </w:pPr>
            <w:r w:rsidRPr="00C91B7C">
              <w:t>-90.1</w:t>
            </w:r>
            <w:r w:rsidRPr="00C91B7C">
              <w:rPr>
                <w:vertAlign w:val="superscript"/>
              </w:rPr>
              <w:t>1</w:t>
            </w:r>
          </w:p>
        </w:tc>
        <w:tc>
          <w:tcPr>
            <w:tcW w:w="648" w:type="dxa"/>
            <w:vAlign w:val="center"/>
          </w:tcPr>
          <w:p w14:paraId="24706EB1" w14:textId="77777777" w:rsidR="00430C0C" w:rsidRPr="00C91B7C" w:rsidRDefault="00430C0C" w:rsidP="00E510CC">
            <w:pPr>
              <w:pStyle w:val="TAC"/>
            </w:pPr>
            <w:r w:rsidRPr="00C91B7C">
              <w:t>4</w:t>
            </w:r>
          </w:p>
        </w:tc>
        <w:tc>
          <w:tcPr>
            <w:tcW w:w="505" w:type="dxa"/>
            <w:vAlign w:val="center"/>
          </w:tcPr>
          <w:p w14:paraId="08534450" w14:textId="77777777" w:rsidR="00430C0C" w:rsidRPr="00C91B7C" w:rsidRDefault="00430C0C" w:rsidP="00E510CC">
            <w:pPr>
              <w:pStyle w:val="TAC"/>
            </w:pPr>
            <w:r w:rsidRPr="00C91B7C">
              <w:t>100</w:t>
            </w:r>
          </w:p>
        </w:tc>
        <w:tc>
          <w:tcPr>
            <w:tcW w:w="740" w:type="dxa"/>
            <w:shd w:val="clear" w:color="auto" w:fill="auto"/>
            <w:vAlign w:val="center"/>
          </w:tcPr>
          <w:p w14:paraId="7D705387" w14:textId="77777777" w:rsidR="00430C0C" w:rsidRPr="00C91B7C" w:rsidRDefault="00430C0C" w:rsidP="00E510CC">
            <w:pPr>
              <w:pStyle w:val="TAC"/>
            </w:pPr>
            <w:r w:rsidRPr="00C91B7C">
              <w:t>-93.3</w:t>
            </w:r>
          </w:p>
          <w:p w14:paraId="59415129" w14:textId="77777777" w:rsidR="00430C0C" w:rsidRPr="00C91B7C" w:rsidRDefault="00430C0C" w:rsidP="00E510CC">
            <w:pPr>
              <w:pStyle w:val="TAC"/>
            </w:pPr>
            <w:r w:rsidRPr="00C91B7C">
              <w:t>-96.0</w:t>
            </w:r>
            <w:r w:rsidRPr="00C91B7C">
              <w:rPr>
                <w:vertAlign w:val="superscript"/>
              </w:rPr>
              <w:t>5</w:t>
            </w:r>
          </w:p>
        </w:tc>
        <w:tc>
          <w:tcPr>
            <w:tcW w:w="648" w:type="dxa"/>
          </w:tcPr>
          <w:p w14:paraId="39D37A1F" w14:textId="77777777" w:rsidR="00430C0C" w:rsidRPr="00C91B7C" w:rsidRDefault="00430C0C" w:rsidP="00E510CC">
            <w:pPr>
              <w:pStyle w:val="TAC"/>
            </w:pPr>
            <w:r w:rsidRPr="00C91B7C">
              <w:t>4</w:t>
            </w:r>
          </w:p>
        </w:tc>
        <w:tc>
          <w:tcPr>
            <w:tcW w:w="503" w:type="dxa"/>
            <w:vAlign w:val="center"/>
          </w:tcPr>
          <w:p w14:paraId="0100C424" w14:textId="77777777" w:rsidR="00430C0C" w:rsidRPr="00C91B7C" w:rsidRDefault="00430C0C" w:rsidP="00E510CC">
            <w:pPr>
              <w:pStyle w:val="TAC"/>
            </w:pPr>
            <w:r w:rsidRPr="00C91B7C">
              <w:t>100</w:t>
            </w:r>
          </w:p>
        </w:tc>
        <w:tc>
          <w:tcPr>
            <w:tcW w:w="719" w:type="dxa"/>
          </w:tcPr>
          <w:p w14:paraId="15715A7E" w14:textId="77777777" w:rsidR="00430C0C" w:rsidRPr="00C91B7C" w:rsidRDefault="00430C0C" w:rsidP="00E510CC">
            <w:pPr>
              <w:pStyle w:val="TAC"/>
            </w:pPr>
            <w:r w:rsidRPr="00C91B7C">
              <w:t>-93.3</w:t>
            </w:r>
          </w:p>
          <w:p w14:paraId="38A95D35" w14:textId="77777777" w:rsidR="00430C0C" w:rsidRPr="00C91B7C" w:rsidRDefault="00430C0C" w:rsidP="00E510CC">
            <w:pPr>
              <w:pStyle w:val="TAC"/>
            </w:pPr>
            <w:r w:rsidRPr="00C91B7C">
              <w:t>-96.0</w:t>
            </w:r>
            <w:r w:rsidRPr="00C91B7C">
              <w:rPr>
                <w:vertAlign w:val="superscript"/>
              </w:rPr>
              <w:t>5</w:t>
            </w:r>
          </w:p>
        </w:tc>
      </w:tr>
      <w:tr w:rsidR="00430C0C" w:rsidRPr="00C91B7C" w14:paraId="7E91AB00" w14:textId="77777777" w:rsidTr="006F66D8">
        <w:trPr>
          <w:trHeight w:val="50"/>
          <w:jc w:val="center"/>
        </w:trPr>
        <w:tc>
          <w:tcPr>
            <w:tcW w:w="1380" w:type="dxa"/>
            <w:vMerge/>
            <w:shd w:val="clear" w:color="auto" w:fill="auto"/>
            <w:vAlign w:val="center"/>
          </w:tcPr>
          <w:p w14:paraId="6D682C46" w14:textId="77777777" w:rsidR="00430C0C" w:rsidRPr="00C91B7C" w:rsidRDefault="00430C0C" w:rsidP="00E510CC">
            <w:pPr>
              <w:pStyle w:val="TAC"/>
            </w:pPr>
          </w:p>
        </w:tc>
        <w:tc>
          <w:tcPr>
            <w:tcW w:w="399" w:type="dxa"/>
            <w:shd w:val="clear" w:color="auto" w:fill="auto"/>
            <w:vAlign w:val="center"/>
          </w:tcPr>
          <w:p w14:paraId="5077596A" w14:textId="77777777" w:rsidR="00430C0C" w:rsidRPr="00C91B7C" w:rsidRDefault="00430C0C" w:rsidP="00E510CC">
            <w:pPr>
              <w:pStyle w:val="TAC"/>
            </w:pPr>
            <w:r w:rsidRPr="00C91B7C">
              <w:t>3</w:t>
            </w:r>
          </w:p>
        </w:tc>
        <w:tc>
          <w:tcPr>
            <w:tcW w:w="830" w:type="dxa"/>
            <w:vAlign w:val="center"/>
          </w:tcPr>
          <w:p w14:paraId="0DAE0536" w14:textId="77777777" w:rsidR="00430C0C" w:rsidRPr="00C91B7C" w:rsidRDefault="00430C0C" w:rsidP="00E510CC">
            <w:pPr>
              <w:pStyle w:val="TAC"/>
            </w:pPr>
            <w:r w:rsidRPr="00C91B7C">
              <w:t>2</w:t>
            </w:r>
          </w:p>
        </w:tc>
        <w:tc>
          <w:tcPr>
            <w:tcW w:w="698" w:type="dxa"/>
            <w:vAlign w:val="center"/>
          </w:tcPr>
          <w:p w14:paraId="680AA9F4" w14:textId="77777777" w:rsidR="00430C0C" w:rsidRPr="00C91B7C" w:rsidRDefault="00430C0C" w:rsidP="00E510CC">
            <w:pPr>
              <w:pStyle w:val="TAC"/>
            </w:pPr>
            <w:r w:rsidRPr="00C91B7C">
              <w:t>100</w:t>
            </w:r>
          </w:p>
        </w:tc>
        <w:tc>
          <w:tcPr>
            <w:tcW w:w="1000" w:type="dxa"/>
            <w:shd w:val="clear" w:color="auto" w:fill="auto"/>
            <w:vAlign w:val="center"/>
          </w:tcPr>
          <w:p w14:paraId="7C26DE76" w14:textId="77777777" w:rsidR="00430C0C" w:rsidRPr="00C91B7C" w:rsidRDefault="00430C0C" w:rsidP="00E510CC">
            <w:pPr>
              <w:pStyle w:val="TAC"/>
            </w:pPr>
            <w:r w:rsidRPr="00C91B7C">
              <w:t>-91.3</w:t>
            </w:r>
          </w:p>
        </w:tc>
        <w:tc>
          <w:tcPr>
            <w:tcW w:w="774" w:type="dxa"/>
            <w:vAlign w:val="center"/>
          </w:tcPr>
          <w:p w14:paraId="7A31597D" w14:textId="77777777" w:rsidR="00430C0C" w:rsidRPr="00C91B7C" w:rsidRDefault="00430C0C" w:rsidP="00E510CC">
            <w:pPr>
              <w:pStyle w:val="TAC"/>
            </w:pPr>
            <w:r w:rsidRPr="00C91B7C">
              <w:t>2</w:t>
            </w:r>
          </w:p>
        </w:tc>
        <w:tc>
          <w:tcPr>
            <w:tcW w:w="702" w:type="dxa"/>
            <w:vAlign w:val="center"/>
          </w:tcPr>
          <w:p w14:paraId="5242FDBB" w14:textId="77777777" w:rsidR="00430C0C" w:rsidRPr="00C91B7C" w:rsidRDefault="00430C0C" w:rsidP="00E510CC">
            <w:pPr>
              <w:pStyle w:val="TAC"/>
            </w:pPr>
            <w:r w:rsidRPr="00C91B7C">
              <w:t>100</w:t>
            </w:r>
          </w:p>
        </w:tc>
        <w:tc>
          <w:tcPr>
            <w:tcW w:w="816" w:type="dxa"/>
            <w:shd w:val="clear" w:color="auto" w:fill="auto"/>
            <w:vAlign w:val="center"/>
          </w:tcPr>
          <w:p w14:paraId="6F0CC95F" w14:textId="77777777" w:rsidR="00430C0C" w:rsidRPr="00C91B7C" w:rsidRDefault="00430C0C" w:rsidP="00E510CC">
            <w:pPr>
              <w:pStyle w:val="TAC"/>
            </w:pPr>
            <w:r w:rsidRPr="00C91B7C">
              <w:t>-86.7</w:t>
            </w:r>
            <w:r w:rsidRPr="00C91B7C">
              <w:rPr>
                <w:vertAlign w:val="superscript"/>
              </w:rPr>
              <w:t>1</w:t>
            </w:r>
          </w:p>
        </w:tc>
        <w:tc>
          <w:tcPr>
            <w:tcW w:w="648" w:type="dxa"/>
            <w:vAlign w:val="center"/>
          </w:tcPr>
          <w:p w14:paraId="58962491" w14:textId="77777777" w:rsidR="00430C0C" w:rsidRPr="00C91B7C" w:rsidRDefault="00430C0C" w:rsidP="00E510CC">
            <w:pPr>
              <w:pStyle w:val="TAC"/>
            </w:pPr>
            <w:r w:rsidRPr="00C91B7C">
              <w:t>4</w:t>
            </w:r>
          </w:p>
        </w:tc>
        <w:tc>
          <w:tcPr>
            <w:tcW w:w="505" w:type="dxa"/>
            <w:vAlign w:val="center"/>
          </w:tcPr>
          <w:p w14:paraId="1305AD9D" w14:textId="77777777" w:rsidR="00430C0C" w:rsidRPr="00C91B7C" w:rsidRDefault="00430C0C" w:rsidP="00E510CC">
            <w:pPr>
              <w:pStyle w:val="TAC"/>
            </w:pPr>
            <w:r w:rsidRPr="00C91B7C">
              <w:t>100</w:t>
            </w:r>
          </w:p>
        </w:tc>
        <w:tc>
          <w:tcPr>
            <w:tcW w:w="740" w:type="dxa"/>
            <w:shd w:val="clear" w:color="auto" w:fill="auto"/>
            <w:vAlign w:val="center"/>
          </w:tcPr>
          <w:p w14:paraId="5BE218D4" w14:textId="77777777" w:rsidR="00430C0C" w:rsidRPr="00C91B7C" w:rsidRDefault="00430C0C" w:rsidP="00E510CC">
            <w:pPr>
              <w:pStyle w:val="TAC"/>
            </w:pPr>
            <w:r w:rsidRPr="00C91B7C">
              <w:t>-93.3</w:t>
            </w:r>
          </w:p>
          <w:p w14:paraId="0BDF7115" w14:textId="77777777" w:rsidR="00430C0C" w:rsidRPr="00C91B7C" w:rsidRDefault="00430C0C" w:rsidP="00E510CC">
            <w:pPr>
              <w:pStyle w:val="TAC"/>
            </w:pPr>
            <w:r w:rsidRPr="00C91B7C">
              <w:t>-96.0</w:t>
            </w:r>
            <w:r w:rsidRPr="00C91B7C">
              <w:rPr>
                <w:vertAlign w:val="superscript"/>
              </w:rPr>
              <w:t>5</w:t>
            </w:r>
          </w:p>
        </w:tc>
        <w:tc>
          <w:tcPr>
            <w:tcW w:w="648" w:type="dxa"/>
          </w:tcPr>
          <w:p w14:paraId="1601F3F8" w14:textId="77777777" w:rsidR="00430C0C" w:rsidRPr="00C91B7C" w:rsidRDefault="00430C0C" w:rsidP="00E510CC">
            <w:pPr>
              <w:pStyle w:val="TAC"/>
            </w:pPr>
            <w:r w:rsidRPr="00C91B7C">
              <w:t>4</w:t>
            </w:r>
          </w:p>
        </w:tc>
        <w:tc>
          <w:tcPr>
            <w:tcW w:w="503" w:type="dxa"/>
            <w:vAlign w:val="center"/>
          </w:tcPr>
          <w:p w14:paraId="63F9338E" w14:textId="77777777" w:rsidR="00430C0C" w:rsidRPr="00C91B7C" w:rsidRDefault="00430C0C" w:rsidP="00E510CC">
            <w:pPr>
              <w:pStyle w:val="TAC"/>
            </w:pPr>
            <w:r w:rsidRPr="00C91B7C">
              <w:t>100</w:t>
            </w:r>
          </w:p>
        </w:tc>
        <w:tc>
          <w:tcPr>
            <w:tcW w:w="719" w:type="dxa"/>
          </w:tcPr>
          <w:p w14:paraId="6A3BACD8" w14:textId="77777777" w:rsidR="00430C0C" w:rsidRPr="00C91B7C" w:rsidRDefault="00430C0C" w:rsidP="00E510CC">
            <w:pPr>
              <w:pStyle w:val="TAC"/>
            </w:pPr>
            <w:r w:rsidRPr="00C91B7C">
              <w:t>-93.3</w:t>
            </w:r>
          </w:p>
          <w:p w14:paraId="0E62C7A5" w14:textId="77777777" w:rsidR="00430C0C" w:rsidRPr="00C91B7C" w:rsidRDefault="00430C0C" w:rsidP="00E510CC">
            <w:pPr>
              <w:pStyle w:val="TAC"/>
            </w:pPr>
            <w:r w:rsidRPr="00C91B7C">
              <w:t>-96.0</w:t>
            </w:r>
            <w:r w:rsidRPr="00C91B7C">
              <w:rPr>
                <w:vertAlign w:val="superscript"/>
              </w:rPr>
              <w:t>5</w:t>
            </w:r>
          </w:p>
        </w:tc>
      </w:tr>
      <w:tr w:rsidR="00430C0C" w:rsidRPr="00C91B7C" w14:paraId="0429AFC9" w14:textId="77777777" w:rsidTr="006F66D8">
        <w:trPr>
          <w:trHeight w:val="50"/>
          <w:jc w:val="center"/>
        </w:trPr>
        <w:tc>
          <w:tcPr>
            <w:tcW w:w="1380" w:type="dxa"/>
            <w:vMerge/>
            <w:shd w:val="clear" w:color="auto" w:fill="auto"/>
            <w:vAlign w:val="center"/>
          </w:tcPr>
          <w:p w14:paraId="355A29B1" w14:textId="77777777" w:rsidR="00430C0C" w:rsidRPr="00C91B7C" w:rsidRDefault="00430C0C" w:rsidP="00E510CC">
            <w:pPr>
              <w:pStyle w:val="TAC"/>
            </w:pPr>
          </w:p>
        </w:tc>
        <w:tc>
          <w:tcPr>
            <w:tcW w:w="399" w:type="dxa"/>
            <w:shd w:val="clear" w:color="auto" w:fill="auto"/>
            <w:vAlign w:val="center"/>
          </w:tcPr>
          <w:p w14:paraId="5EFE4D88" w14:textId="77777777" w:rsidR="00430C0C" w:rsidRPr="00C91B7C" w:rsidRDefault="00430C0C" w:rsidP="00E510CC">
            <w:pPr>
              <w:pStyle w:val="TAC"/>
            </w:pPr>
            <w:r w:rsidRPr="00C91B7C">
              <w:t>4</w:t>
            </w:r>
          </w:p>
        </w:tc>
        <w:tc>
          <w:tcPr>
            <w:tcW w:w="830" w:type="dxa"/>
            <w:vAlign w:val="center"/>
          </w:tcPr>
          <w:p w14:paraId="5CF13944" w14:textId="77777777" w:rsidR="00430C0C" w:rsidRPr="00C91B7C" w:rsidRDefault="00430C0C" w:rsidP="00E510CC">
            <w:pPr>
              <w:pStyle w:val="TAC"/>
            </w:pPr>
            <w:r w:rsidRPr="00C91B7C">
              <w:t>4</w:t>
            </w:r>
          </w:p>
        </w:tc>
        <w:tc>
          <w:tcPr>
            <w:tcW w:w="698" w:type="dxa"/>
            <w:vAlign w:val="center"/>
          </w:tcPr>
          <w:p w14:paraId="2D2EBDE5" w14:textId="77777777" w:rsidR="00430C0C" w:rsidRPr="00C91B7C" w:rsidRDefault="00430C0C" w:rsidP="00E510CC">
            <w:pPr>
              <w:pStyle w:val="TAC"/>
            </w:pPr>
            <w:r w:rsidRPr="00C91B7C">
              <w:t>100</w:t>
            </w:r>
          </w:p>
        </w:tc>
        <w:tc>
          <w:tcPr>
            <w:tcW w:w="1000" w:type="dxa"/>
            <w:shd w:val="clear" w:color="auto" w:fill="auto"/>
            <w:vAlign w:val="center"/>
          </w:tcPr>
          <w:p w14:paraId="7537CC03" w14:textId="77777777" w:rsidR="00430C0C" w:rsidRPr="00C91B7C" w:rsidRDefault="00430C0C" w:rsidP="00E510CC">
            <w:pPr>
              <w:pStyle w:val="TAC"/>
            </w:pPr>
            <w:r w:rsidRPr="00C91B7C">
              <w:t>-93.3</w:t>
            </w:r>
          </w:p>
          <w:p w14:paraId="789A766A" w14:textId="77777777" w:rsidR="00430C0C" w:rsidRPr="00C91B7C" w:rsidRDefault="00430C0C" w:rsidP="00E510CC">
            <w:pPr>
              <w:pStyle w:val="TAC"/>
            </w:pPr>
            <w:r w:rsidRPr="00C91B7C">
              <w:t>-96.0</w:t>
            </w:r>
            <w:r w:rsidRPr="00C91B7C">
              <w:rPr>
                <w:vertAlign w:val="superscript"/>
              </w:rPr>
              <w:t>5</w:t>
            </w:r>
          </w:p>
        </w:tc>
        <w:tc>
          <w:tcPr>
            <w:tcW w:w="774" w:type="dxa"/>
            <w:vAlign w:val="center"/>
          </w:tcPr>
          <w:p w14:paraId="58BDACEE" w14:textId="77777777" w:rsidR="00430C0C" w:rsidRPr="00C91B7C" w:rsidRDefault="00430C0C" w:rsidP="00E510CC">
            <w:pPr>
              <w:pStyle w:val="TAC"/>
            </w:pPr>
            <w:r w:rsidRPr="00C91B7C">
              <w:t>4</w:t>
            </w:r>
          </w:p>
        </w:tc>
        <w:tc>
          <w:tcPr>
            <w:tcW w:w="702" w:type="dxa"/>
            <w:vAlign w:val="center"/>
          </w:tcPr>
          <w:p w14:paraId="7F9FFA01" w14:textId="77777777" w:rsidR="00430C0C" w:rsidRPr="00C91B7C" w:rsidRDefault="00430C0C" w:rsidP="00E510CC">
            <w:pPr>
              <w:pStyle w:val="TAC"/>
            </w:pPr>
            <w:r w:rsidRPr="00C91B7C">
              <w:t>100</w:t>
            </w:r>
          </w:p>
        </w:tc>
        <w:tc>
          <w:tcPr>
            <w:tcW w:w="816" w:type="dxa"/>
            <w:shd w:val="clear" w:color="auto" w:fill="auto"/>
            <w:vAlign w:val="center"/>
          </w:tcPr>
          <w:p w14:paraId="3746E682" w14:textId="77777777" w:rsidR="00430C0C" w:rsidRPr="00C91B7C" w:rsidRDefault="00430C0C" w:rsidP="00E510CC">
            <w:pPr>
              <w:pStyle w:val="TAC"/>
            </w:pPr>
            <w:r w:rsidRPr="00C91B7C">
              <w:t>-93.3</w:t>
            </w:r>
          </w:p>
          <w:p w14:paraId="3605E3AA" w14:textId="77777777" w:rsidR="00430C0C" w:rsidRPr="00C91B7C" w:rsidRDefault="00430C0C" w:rsidP="00E510CC">
            <w:pPr>
              <w:pStyle w:val="TAC"/>
            </w:pPr>
            <w:r w:rsidRPr="00C91B7C">
              <w:t>-96.0</w:t>
            </w:r>
            <w:r w:rsidRPr="00C91B7C">
              <w:rPr>
                <w:vertAlign w:val="superscript"/>
              </w:rPr>
              <w:t>5</w:t>
            </w:r>
          </w:p>
        </w:tc>
        <w:tc>
          <w:tcPr>
            <w:tcW w:w="648" w:type="dxa"/>
            <w:vAlign w:val="center"/>
          </w:tcPr>
          <w:p w14:paraId="1AFBD3D1" w14:textId="77777777" w:rsidR="00430C0C" w:rsidRPr="00C91B7C" w:rsidRDefault="00430C0C" w:rsidP="00E510CC">
            <w:pPr>
              <w:pStyle w:val="TAC"/>
            </w:pPr>
            <w:r w:rsidRPr="00C91B7C">
              <w:t>2</w:t>
            </w:r>
          </w:p>
        </w:tc>
        <w:tc>
          <w:tcPr>
            <w:tcW w:w="505" w:type="dxa"/>
            <w:vAlign w:val="center"/>
          </w:tcPr>
          <w:p w14:paraId="49F9B159" w14:textId="77777777" w:rsidR="00430C0C" w:rsidRPr="00C91B7C" w:rsidRDefault="00430C0C" w:rsidP="00E510CC">
            <w:pPr>
              <w:pStyle w:val="TAC"/>
            </w:pPr>
            <w:r w:rsidRPr="00C91B7C">
              <w:t>100</w:t>
            </w:r>
          </w:p>
        </w:tc>
        <w:tc>
          <w:tcPr>
            <w:tcW w:w="740" w:type="dxa"/>
            <w:shd w:val="clear" w:color="auto" w:fill="auto"/>
            <w:vAlign w:val="center"/>
          </w:tcPr>
          <w:p w14:paraId="0B15748F" w14:textId="77777777" w:rsidR="00430C0C" w:rsidRPr="00C91B7C" w:rsidRDefault="00430C0C" w:rsidP="00E510CC">
            <w:pPr>
              <w:pStyle w:val="TAC"/>
              <w:rPr>
                <w:rFonts w:eastAsia="PMingLiU"/>
                <w:lang w:eastAsia="zh-TW"/>
              </w:rPr>
            </w:pPr>
            <w:r w:rsidRPr="00C91B7C">
              <w:t>-91.3</w:t>
            </w:r>
          </w:p>
          <w:p w14:paraId="51254187" w14:textId="77777777" w:rsidR="00430C0C" w:rsidRPr="00C91B7C" w:rsidRDefault="00430C0C" w:rsidP="00E510CC">
            <w:pPr>
              <w:pStyle w:val="TAC"/>
              <w:rPr>
                <w:rFonts w:eastAsia="PMingLiU"/>
                <w:lang w:eastAsia="zh-TW"/>
              </w:rPr>
            </w:pPr>
            <w:r w:rsidRPr="00C91B7C">
              <w:t>-94.0</w:t>
            </w:r>
            <w:r w:rsidRPr="00C91B7C">
              <w:rPr>
                <w:vertAlign w:val="superscript"/>
              </w:rPr>
              <w:t>5</w:t>
            </w:r>
          </w:p>
        </w:tc>
        <w:tc>
          <w:tcPr>
            <w:tcW w:w="648" w:type="dxa"/>
            <w:vAlign w:val="center"/>
          </w:tcPr>
          <w:p w14:paraId="1D4FBEFF" w14:textId="77777777" w:rsidR="00430C0C" w:rsidRPr="00C91B7C" w:rsidRDefault="00430C0C" w:rsidP="00E510CC">
            <w:pPr>
              <w:pStyle w:val="TAC"/>
            </w:pPr>
            <w:r w:rsidRPr="00C91B7C">
              <w:t>2</w:t>
            </w:r>
          </w:p>
        </w:tc>
        <w:tc>
          <w:tcPr>
            <w:tcW w:w="503" w:type="dxa"/>
            <w:vAlign w:val="center"/>
          </w:tcPr>
          <w:p w14:paraId="175F0625" w14:textId="77777777" w:rsidR="00430C0C" w:rsidRPr="00C91B7C" w:rsidRDefault="00430C0C" w:rsidP="00E510CC">
            <w:pPr>
              <w:pStyle w:val="TAC"/>
            </w:pPr>
            <w:r w:rsidRPr="00C91B7C">
              <w:t>100</w:t>
            </w:r>
          </w:p>
        </w:tc>
        <w:tc>
          <w:tcPr>
            <w:tcW w:w="719" w:type="dxa"/>
          </w:tcPr>
          <w:p w14:paraId="337B7430" w14:textId="77777777" w:rsidR="00430C0C" w:rsidRPr="00C91B7C" w:rsidRDefault="00430C0C" w:rsidP="00E510CC">
            <w:pPr>
              <w:pStyle w:val="TAC"/>
              <w:rPr>
                <w:rFonts w:eastAsia="PMingLiU"/>
                <w:lang w:eastAsia="zh-TW"/>
              </w:rPr>
            </w:pPr>
            <w:r w:rsidRPr="00C91B7C">
              <w:t>-91.3</w:t>
            </w:r>
          </w:p>
          <w:p w14:paraId="22251880" w14:textId="77777777" w:rsidR="00430C0C" w:rsidRPr="00C91B7C" w:rsidRDefault="00430C0C" w:rsidP="00E510CC">
            <w:pPr>
              <w:pStyle w:val="TAC"/>
              <w:rPr>
                <w:rFonts w:eastAsia="PMingLiU"/>
                <w:lang w:eastAsia="zh-TW"/>
              </w:rPr>
            </w:pPr>
            <w:r w:rsidRPr="00C91B7C">
              <w:t>-94.0</w:t>
            </w:r>
            <w:r w:rsidRPr="00C91B7C">
              <w:rPr>
                <w:vertAlign w:val="superscript"/>
              </w:rPr>
              <w:t>5</w:t>
            </w:r>
          </w:p>
        </w:tc>
      </w:tr>
      <w:tr w:rsidR="00430C0C" w:rsidRPr="00C91B7C" w14:paraId="745A6AD5" w14:textId="77777777" w:rsidTr="006F66D8">
        <w:trPr>
          <w:trHeight w:val="50"/>
          <w:jc w:val="center"/>
        </w:trPr>
        <w:tc>
          <w:tcPr>
            <w:tcW w:w="1380" w:type="dxa"/>
            <w:vMerge/>
            <w:tcBorders>
              <w:bottom w:val="single" w:sz="4" w:space="0" w:color="auto"/>
            </w:tcBorders>
            <w:shd w:val="clear" w:color="auto" w:fill="auto"/>
            <w:vAlign w:val="center"/>
          </w:tcPr>
          <w:p w14:paraId="4E4957DC" w14:textId="77777777" w:rsidR="00430C0C" w:rsidRPr="00C91B7C" w:rsidRDefault="00430C0C" w:rsidP="00E510CC">
            <w:pPr>
              <w:pStyle w:val="TAC"/>
            </w:pPr>
          </w:p>
        </w:tc>
        <w:tc>
          <w:tcPr>
            <w:tcW w:w="399" w:type="dxa"/>
            <w:tcBorders>
              <w:bottom w:val="single" w:sz="4" w:space="0" w:color="auto"/>
            </w:tcBorders>
            <w:shd w:val="clear" w:color="auto" w:fill="auto"/>
            <w:vAlign w:val="center"/>
          </w:tcPr>
          <w:p w14:paraId="6EBC6258" w14:textId="77777777" w:rsidR="00430C0C" w:rsidRPr="00C91B7C" w:rsidRDefault="00430C0C" w:rsidP="00E510CC">
            <w:pPr>
              <w:pStyle w:val="TAC"/>
            </w:pPr>
            <w:r w:rsidRPr="00C91B7C">
              <w:t>5</w:t>
            </w:r>
          </w:p>
        </w:tc>
        <w:tc>
          <w:tcPr>
            <w:tcW w:w="830" w:type="dxa"/>
            <w:tcBorders>
              <w:bottom w:val="single" w:sz="4" w:space="0" w:color="auto"/>
            </w:tcBorders>
            <w:vAlign w:val="center"/>
          </w:tcPr>
          <w:p w14:paraId="4C15B87D" w14:textId="77777777" w:rsidR="00430C0C" w:rsidRPr="00C91B7C" w:rsidRDefault="00430C0C" w:rsidP="00E510CC">
            <w:pPr>
              <w:pStyle w:val="TAC"/>
            </w:pPr>
            <w:r w:rsidRPr="00C91B7C">
              <w:t>4</w:t>
            </w:r>
          </w:p>
        </w:tc>
        <w:tc>
          <w:tcPr>
            <w:tcW w:w="698" w:type="dxa"/>
            <w:tcBorders>
              <w:bottom w:val="single" w:sz="4" w:space="0" w:color="auto"/>
            </w:tcBorders>
            <w:vAlign w:val="center"/>
          </w:tcPr>
          <w:p w14:paraId="78536A40" w14:textId="77777777" w:rsidR="00430C0C" w:rsidRPr="00C91B7C" w:rsidRDefault="00430C0C" w:rsidP="00E510CC">
            <w:pPr>
              <w:pStyle w:val="TAC"/>
            </w:pPr>
            <w:r w:rsidRPr="00C91B7C">
              <w:t>100</w:t>
            </w:r>
          </w:p>
        </w:tc>
        <w:tc>
          <w:tcPr>
            <w:tcW w:w="1000" w:type="dxa"/>
            <w:tcBorders>
              <w:bottom w:val="single" w:sz="4" w:space="0" w:color="auto"/>
            </w:tcBorders>
            <w:shd w:val="clear" w:color="auto" w:fill="auto"/>
            <w:vAlign w:val="center"/>
          </w:tcPr>
          <w:p w14:paraId="33200719" w14:textId="77777777" w:rsidR="00430C0C" w:rsidRPr="00C91B7C" w:rsidRDefault="00430C0C" w:rsidP="00E510CC">
            <w:pPr>
              <w:pStyle w:val="TAC"/>
            </w:pPr>
            <w:r w:rsidRPr="00C91B7C">
              <w:t>-93.3</w:t>
            </w:r>
          </w:p>
          <w:p w14:paraId="6EBD08A5" w14:textId="77777777" w:rsidR="00430C0C" w:rsidRPr="00C91B7C" w:rsidRDefault="00430C0C" w:rsidP="00E510CC">
            <w:pPr>
              <w:pStyle w:val="TAC"/>
            </w:pPr>
            <w:r w:rsidRPr="00C91B7C">
              <w:t>-96.0</w:t>
            </w:r>
            <w:r w:rsidRPr="00C91B7C">
              <w:rPr>
                <w:vertAlign w:val="superscript"/>
              </w:rPr>
              <w:t>5</w:t>
            </w:r>
          </w:p>
        </w:tc>
        <w:tc>
          <w:tcPr>
            <w:tcW w:w="774" w:type="dxa"/>
            <w:tcBorders>
              <w:bottom w:val="single" w:sz="4" w:space="0" w:color="auto"/>
            </w:tcBorders>
            <w:vAlign w:val="center"/>
          </w:tcPr>
          <w:p w14:paraId="6501957B" w14:textId="77777777" w:rsidR="00430C0C" w:rsidRPr="00C91B7C" w:rsidRDefault="00430C0C" w:rsidP="00E510CC">
            <w:pPr>
              <w:pStyle w:val="TAC"/>
            </w:pPr>
            <w:r w:rsidRPr="00C91B7C">
              <w:t>4</w:t>
            </w:r>
          </w:p>
        </w:tc>
        <w:tc>
          <w:tcPr>
            <w:tcW w:w="702" w:type="dxa"/>
            <w:tcBorders>
              <w:bottom w:val="single" w:sz="4" w:space="0" w:color="auto"/>
            </w:tcBorders>
            <w:vAlign w:val="center"/>
          </w:tcPr>
          <w:p w14:paraId="08D06D1F" w14:textId="77777777" w:rsidR="00430C0C" w:rsidRPr="00C91B7C" w:rsidRDefault="00430C0C" w:rsidP="00E510CC">
            <w:pPr>
              <w:pStyle w:val="TAC"/>
            </w:pPr>
            <w:r w:rsidRPr="00C91B7C">
              <w:t>25</w:t>
            </w:r>
          </w:p>
        </w:tc>
        <w:tc>
          <w:tcPr>
            <w:tcW w:w="816" w:type="dxa"/>
            <w:tcBorders>
              <w:bottom w:val="single" w:sz="4" w:space="0" w:color="auto"/>
            </w:tcBorders>
            <w:shd w:val="clear" w:color="auto" w:fill="auto"/>
            <w:vAlign w:val="center"/>
          </w:tcPr>
          <w:p w14:paraId="3EF70525" w14:textId="77777777" w:rsidR="00430C0C" w:rsidRPr="00C91B7C" w:rsidRDefault="00430C0C" w:rsidP="00E510CC">
            <w:pPr>
              <w:pStyle w:val="TAC"/>
            </w:pPr>
            <w:r w:rsidRPr="00C91B7C">
              <w:t>-99.3</w:t>
            </w:r>
            <w:r w:rsidRPr="00C91B7C">
              <w:rPr>
                <w:vertAlign w:val="superscript"/>
              </w:rPr>
              <w:t>1</w:t>
            </w:r>
          </w:p>
          <w:p w14:paraId="258D2FD7" w14:textId="77777777" w:rsidR="00430C0C" w:rsidRPr="00C91B7C" w:rsidRDefault="00430C0C" w:rsidP="00E510CC">
            <w:pPr>
              <w:pStyle w:val="TAC"/>
            </w:pPr>
            <w:r w:rsidRPr="00C91B7C">
              <w:t>-102.0</w:t>
            </w:r>
            <w:r w:rsidRPr="00C91B7C">
              <w:rPr>
                <w:vertAlign w:val="superscript"/>
              </w:rPr>
              <w:t>1,5</w:t>
            </w:r>
          </w:p>
        </w:tc>
        <w:tc>
          <w:tcPr>
            <w:tcW w:w="648" w:type="dxa"/>
            <w:tcBorders>
              <w:bottom w:val="single" w:sz="4" w:space="0" w:color="auto"/>
            </w:tcBorders>
            <w:vAlign w:val="center"/>
          </w:tcPr>
          <w:p w14:paraId="347104F3" w14:textId="77777777" w:rsidR="00430C0C" w:rsidRPr="00C91B7C" w:rsidRDefault="00430C0C" w:rsidP="00E510CC">
            <w:pPr>
              <w:pStyle w:val="TAC"/>
            </w:pPr>
            <w:r w:rsidRPr="00C91B7C">
              <w:t>2</w:t>
            </w:r>
          </w:p>
        </w:tc>
        <w:tc>
          <w:tcPr>
            <w:tcW w:w="505" w:type="dxa"/>
            <w:tcBorders>
              <w:bottom w:val="single" w:sz="4" w:space="0" w:color="auto"/>
            </w:tcBorders>
            <w:vAlign w:val="center"/>
          </w:tcPr>
          <w:p w14:paraId="6ED7C0CE" w14:textId="77777777" w:rsidR="00430C0C" w:rsidRPr="00C91B7C" w:rsidRDefault="00430C0C" w:rsidP="00E510CC">
            <w:pPr>
              <w:pStyle w:val="TAC"/>
            </w:pPr>
            <w:r w:rsidRPr="00C91B7C">
              <w:t>100</w:t>
            </w:r>
          </w:p>
        </w:tc>
        <w:tc>
          <w:tcPr>
            <w:tcW w:w="740" w:type="dxa"/>
            <w:tcBorders>
              <w:bottom w:val="single" w:sz="4" w:space="0" w:color="auto"/>
            </w:tcBorders>
            <w:shd w:val="clear" w:color="auto" w:fill="auto"/>
            <w:vAlign w:val="center"/>
          </w:tcPr>
          <w:p w14:paraId="660C9991" w14:textId="77777777" w:rsidR="00430C0C" w:rsidRPr="00C91B7C" w:rsidRDefault="00430C0C" w:rsidP="00E510CC">
            <w:pPr>
              <w:pStyle w:val="TAC"/>
              <w:rPr>
                <w:rFonts w:eastAsia="PMingLiU"/>
                <w:lang w:eastAsia="zh-TW"/>
              </w:rPr>
            </w:pPr>
            <w:r w:rsidRPr="00C91B7C">
              <w:t>-91.3</w:t>
            </w:r>
          </w:p>
          <w:p w14:paraId="0C6C3DE6" w14:textId="77777777" w:rsidR="00430C0C" w:rsidRPr="00C91B7C" w:rsidRDefault="00430C0C" w:rsidP="00E510CC">
            <w:pPr>
              <w:pStyle w:val="TAC"/>
              <w:rPr>
                <w:rFonts w:eastAsia="PMingLiU"/>
                <w:lang w:eastAsia="zh-TW"/>
              </w:rPr>
            </w:pPr>
            <w:r w:rsidRPr="00C91B7C">
              <w:t>-94.0</w:t>
            </w:r>
            <w:r w:rsidRPr="00C91B7C">
              <w:rPr>
                <w:vertAlign w:val="superscript"/>
              </w:rPr>
              <w:t>5</w:t>
            </w:r>
          </w:p>
        </w:tc>
        <w:tc>
          <w:tcPr>
            <w:tcW w:w="648" w:type="dxa"/>
            <w:tcBorders>
              <w:bottom w:val="single" w:sz="4" w:space="0" w:color="auto"/>
            </w:tcBorders>
            <w:vAlign w:val="center"/>
          </w:tcPr>
          <w:p w14:paraId="2F8F5B73" w14:textId="77777777" w:rsidR="00430C0C" w:rsidRPr="00C91B7C" w:rsidRDefault="00430C0C" w:rsidP="00E510CC">
            <w:pPr>
              <w:pStyle w:val="TAC"/>
            </w:pPr>
            <w:r w:rsidRPr="00C91B7C">
              <w:t>2</w:t>
            </w:r>
          </w:p>
        </w:tc>
        <w:tc>
          <w:tcPr>
            <w:tcW w:w="503" w:type="dxa"/>
            <w:tcBorders>
              <w:bottom w:val="single" w:sz="4" w:space="0" w:color="auto"/>
            </w:tcBorders>
            <w:vAlign w:val="center"/>
          </w:tcPr>
          <w:p w14:paraId="29B41BC7" w14:textId="77777777" w:rsidR="00430C0C" w:rsidRPr="00C91B7C" w:rsidRDefault="00430C0C" w:rsidP="00E510CC">
            <w:pPr>
              <w:pStyle w:val="TAC"/>
            </w:pPr>
            <w:r w:rsidRPr="00C91B7C">
              <w:t>100</w:t>
            </w:r>
          </w:p>
        </w:tc>
        <w:tc>
          <w:tcPr>
            <w:tcW w:w="719" w:type="dxa"/>
            <w:tcBorders>
              <w:bottom w:val="single" w:sz="4" w:space="0" w:color="auto"/>
            </w:tcBorders>
          </w:tcPr>
          <w:p w14:paraId="7D9A6254" w14:textId="77777777" w:rsidR="00430C0C" w:rsidRPr="00C91B7C" w:rsidRDefault="00430C0C" w:rsidP="00E510CC">
            <w:pPr>
              <w:pStyle w:val="TAC"/>
              <w:rPr>
                <w:rFonts w:eastAsia="PMingLiU"/>
                <w:lang w:eastAsia="zh-TW"/>
              </w:rPr>
            </w:pPr>
            <w:r w:rsidRPr="00C91B7C">
              <w:t>-91.3</w:t>
            </w:r>
          </w:p>
          <w:p w14:paraId="26BB23D5" w14:textId="77777777" w:rsidR="00430C0C" w:rsidRPr="00C91B7C" w:rsidRDefault="00430C0C" w:rsidP="00E510CC">
            <w:pPr>
              <w:pStyle w:val="TAC"/>
              <w:rPr>
                <w:rFonts w:eastAsia="PMingLiU"/>
                <w:lang w:eastAsia="zh-TW"/>
              </w:rPr>
            </w:pPr>
            <w:r w:rsidRPr="00C91B7C">
              <w:t>-94.0</w:t>
            </w:r>
            <w:r w:rsidRPr="00C91B7C">
              <w:rPr>
                <w:vertAlign w:val="superscript"/>
              </w:rPr>
              <w:t>5</w:t>
            </w:r>
          </w:p>
        </w:tc>
      </w:tr>
      <w:tr w:rsidR="00430C0C" w:rsidRPr="00C91B7C" w:rsidDel="006F66D8" w14:paraId="62BF43DC" w14:textId="45E5A48E" w:rsidTr="006F66D8">
        <w:trPr>
          <w:trHeight w:val="50"/>
          <w:jc w:val="center"/>
          <w:del w:id="1" w:author="Anritsu" w:date="2024-05-03T12:36:00Z"/>
        </w:trPr>
        <w:tc>
          <w:tcPr>
            <w:tcW w:w="1380" w:type="dxa"/>
            <w:tcBorders>
              <w:top w:val="single" w:sz="4" w:space="0" w:color="auto"/>
              <w:bottom w:val="single" w:sz="4" w:space="0" w:color="auto"/>
            </w:tcBorders>
            <w:shd w:val="clear" w:color="auto" w:fill="auto"/>
            <w:vAlign w:val="center"/>
          </w:tcPr>
          <w:p w14:paraId="4BC16005" w14:textId="18000752" w:rsidR="00430C0C" w:rsidRPr="00C91B7C" w:rsidDel="006F66D8" w:rsidRDefault="00430C0C" w:rsidP="00E510CC">
            <w:pPr>
              <w:pStyle w:val="TAC"/>
              <w:rPr>
                <w:del w:id="2" w:author="Anritsu" w:date="2024-05-03T12:36:00Z" w16du:dateUtc="2024-05-03T03:36:00Z"/>
              </w:rPr>
            </w:pPr>
            <w:del w:id="3" w:author="Anritsu" w:date="2024-05-03T12:36:00Z" w16du:dateUtc="2024-05-03T03:36:00Z">
              <w:r w:rsidRPr="00870E29" w:rsidDel="006F66D8">
                <w:delText>CA_2A-2A-66A-66A</w:delText>
              </w:r>
            </w:del>
          </w:p>
        </w:tc>
        <w:tc>
          <w:tcPr>
            <w:tcW w:w="399" w:type="dxa"/>
            <w:tcBorders>
              <w:top w:val="single" w:sz="4" w:space="0" w:color="auto"/>
            </w:tcBorders>
            <w:shd w:val="clear" w:color="auto" w:fill="auto"/>
            <w:vAlign w:val="center"/>
          </w:tcPr>
          <w:p w14:paraId="548D765C" w14:textId="3FEF159C" w:rsidR="00430C0C" w:rsidRPr="00C91B7C" w:rsidDel="006F66D8" w:rsidRDefault="00430C0C" w:rsidP="00E510CC">
            <w:pPr>
              <w:pStyle w:val="TAC"/>
              <w:rPr>
                <w:del w:id="4" w:author="Anritsu" w:date="2024-05-03T12:36:00Z" w16du:dateUtc="2024-05-03T03:36:00Z"/>
              </w:rPr>
            </w:pPr>
            <w:del w:id="5" w:author="Anritsu" w:date="2024-05-03T12:36:00Z" w16du:dateUtc="2024-05-03T03:36:00Z">
              <w:r w:rsidRPr="00870E29" w:rsidDel="006F66D8">
                <w:rPr>
                  <w:rFonts w:hint="eastAsia"/>
                  <w:lang w:eastAsia="zh-CN"/>
                </w:rPr>
                <w:delText>1</w:delText>
              </w:r>
            </w:del>
          </w:p>
        </w:tc>
        <w:tc>
          <w:tcPr>
            <w:tcW w:w="830" w:type="dxa"/>
            <w:tcBorders>
              <w:top w:val="single" w:sz="4" w:space="0" w:color="auto"/>
            </w:tcBorders>
            <w:vAlign w:val="center"/>
          </w:tcPr>
          <w:p w14:paraId="52027965" w14:textId="46FCA70B" w:rsidR="00430C0C" w:rsidRPr="00C91B7C" w:rsidDel="006F66D8" w:rsidRDefault="00430C0C" w:rsidP="00E510CC">
            <w:pPr>
              <w:pStyle w:val="TAC"/>
              <w:rPr>
                <w:del w:id="6" w:author="Anritsu" w:date="2024-05-03T12:36:00Z" w16du:dateUtc="2024-05-03T03:36:00Z"/>
              </w:rPr>
            </w:pPr>
            <w:del w:id="7" w:author="Anritsu" w:date="2024-05-03T12:36:00Z" w16du:dateUtc="2024-05-03T03:36:00Z">
              <w:r w:rsidRPr="00870E29" w:rsidDel="006F66D8">
                <w:rPr>
                  <w:rFonts w:hint="eastAsia"/>
                  <w:lang w:eastAsia="zh-CN"/>
                </w:rPr>
                <w:delText>6</w:delText>
              </w:r>
              <w:r w:rsidRPr="00870E29" w:rsidDel="006F66D8">
                <w:rPr>
                  <w:lang w:eastAsia="zh-CN"/>
                </w:rPr>
                <w:delText>6</w:delText>
              </w:r>
            </w:del>
          </w:p>
        </w:tc>
        <w:tc>
          <w:tcPr>
            <w:tcW w:w="698" w:type="dxa"/>
            <w:tcBorders>
              <w:top w:val="single" w:sz="4" w:space="0" w:color="auto"/>
            </w:tcBorders>
            <w:vAlign w:val="center"/>
          </w:tcPr>
          <w:p w14:paraId="43F7E697" w14:textId="24863E68" w:rsidR="00430C0C" w:rsidRPr="00C91B7C" w:rsidDel="006F66D8" w:rsidRDefault="00430C0C" w:rsidP="00E510CC">
            <w:pPr>
              <w:pStyle w:val="TAC"/>
              <w:rPr>
                <w:del w:id="8" w:author="Anritsu" w:date="2024-05-03T12:36:00Z" w16du:dateUtc="2024-05-03T03:36:00Z"/>
              </w:rPr>
            </w:pPr>
            <w:del w:id="9" w:author="Anritsu" w:date="2024-05-03T12:36:00Z" w16du:dateUtc="2024-05-03T03:36:00Z">
              <w:r w:rsidRPr="00870E29" w:rsidDel="006F66D8">
                <w:rPr>
                  <w:rFonts w:hint="eastAsia"/>
                  <w:lang w:eastAsia="zh-CN"/>
                </w:rPr>
                <w:delText>1</w:delText>
              </w:r>
              <w:r w:rsidRPr="00870E29" w:rsidDel="006F66D8">
                <w:rPr>
                  <w:lang w:eastAsia="zh-CN"/>
                </w:rPr>
                <w:delText>00</w:delText>
              </w:r>
            </w:del>
          </w:p>
        </w:tc>
        <w:tc>
          <w:tcPr>
            <w:tcW w:w="1000" w:type="dxa"/>
            <w:tcBorders>
              <w:top w:val="single" w:sz="4" w:space="0" w:color="auto"/>
            </w:tcBorders>
            <w:shd w:val="clear" w:color="auto" w:fill="auto"/>
            <w:vAlign w:val="center"/>
          </w:tcPr>
          <w:p w14:paraId="185612F6" w14:textId="35D540D1" w:rsidR="00430C0C" w:rsidRPr="00C91B7C" w:rsidDel="006F66D8" w:rsidRDefault="00430C0C" w:rsidP="00E510CC">
            <w:pPr>
              <w:pStyle w:val="TAC"/>
              <w:rPr>
                <w:del w:id="10" w:author="Anritsu" w:date="2024-05-03T12:36:00Z" w16du:dateUtc="2024-05-03T03:36:00Z"/>
              </w:rPr>
            </w:pPr>
            <w:del w:id="11" w:author="Anritsu" w:date="2024-05-03T12:36:00Z" w16du:dateUtc="2024-05-03T03:36:00Z">
              <w:r w:rsidRPr="00870E29" w:rsidDel="006F66D8">
                <w:rPr>
                  <w:rFonts w:eastAsia="SimSun" w:hint="eastAsia"/>
                  <w:lang w:val="en-US" w:eastAsia="zh-CN"/>
                </w:rPr>
                <w:delText>-92.8</w:delText>
              </w:r>
            </w:del>
          </w:p>
        </w:tc>
        <w:tc>
          <w:tcPr>
            <w:tcW w:w="774" w:type="dxa"/>
            <w:tcBorders>
              <w:top w:val="single" w:sz="4" w:space="0" w:color="auto"/>
            </w:tcBorders>
            <w:vAlign w:val="center"/>
          </w:tcPr>
          <w:p w14:paraId="3922349E" w14:textId="20782F3C" w:rsidR="00430C0C" w:rsidRPr="00C91B7C" w:rsidDel="006F66D8" w:rsidRDefault="00430C0C" w:rsidP="00E510CC">
            <w:pPr>
              <w:pStyle w:val="TAC"/>
              <w:rPr>
                <w:del w:id="12" w:author="Anritsu" w:date="2024-05-03T12:36:00Z" w16du:dateUtc="2024-05-03T03:36:00Z"/>
              </w:rPr>
            </w:pPr>
            <w:del w:id="13" w:author="Anritsu" w:date="2024-05-03T12:36:00Z" w16du:dateUtc="2024-05-03T03:36:00Z">
              <w:r w:rsidRPr="00870E29" w:rsidDel="006F66D8">
                <w:rPr>
                  <w:rFonts w:hint="eastAsia"/>
                  <w:lang w:eastAsia="zh-CN"/>
                </w:rPr>
                <w:delText>6</w:delText>
              </w:r>
              <w:r w:rsidRPr="00870E29" w:rsidDel="006F66D8">
                <w:rPr>
                  <w:lang w:eastAsia="zh-CN"/>
                </w:rPr>
                <w:delText>6</w:delText>
              </w:r>
            </w:del>
          </w:p>
        </w:tc>
        <w:tc>
          <w:tcPr>
            <w:tcW w:w="702" w:type="dxa"/>
            <w:tcBorders>
              <w:top w:val="single" w:sz="4" w:space="0" w:color="auto"/>
            </w:tcBorders>
            <w:vAlign w:val="center"/>
          </w:tcPr>
          <w:p w14:paraId="704975A6" w14:textId="08BD0208" w:rsidR="00430C0C" w:rsidRPr="00C91B7C" w:rsidDel="006F66D8" w:rsidRDefault="00430C0C" w:rsidP="00E510CC">
            <w:pPr>
              <w:pStyle w:val="TAC"/>
              <w:rPr>
                <w:del w:id="14" w:author="Anritsu" w:date="2024-05-03T12:36:00Z" w16du:dateUtc="2024-05-03T03:36:00Z"/>
              </w:rPr>
            </w:pPr>
            <w:del w:id="15" w:author="Anritsu" w:date="2024-05-03T12:36:00Z" w16du:dateUtc="2024-05-03T03:36:00Z">
              <w:r w:rsidRPr="00870E29" w:rsidDel="006F66D8">
                <w:rPr>
                  <w:rFonts w:hint="eastAsia"/>
                  <w:lang w:eastAsia="zh-CN"/>
                </w:rPr>
                <w:delText>2</w:delText>
              </w:r>
              <w:r w:rsidRPr="00870E29" w:rsidDel="006F66D8">
                <w:rPr>
                  <w:lang w:eastAsia="zh-CN"/>
                </w:rPr>
                <w:delText>5</w:delText>
              </w:r>
            </w:del>
          </w:p>
        </w:tc>
        <w:tc>
          <w:tcPr>
            <w:tcW w:w="816" w:type="dxa"/>
            <w:tcBorders>
              <w:top w:val="single" w:sz="4" w:space="0" w:color="auto"/>
            </w:tcBorders>
            <w:shd w:val="clear" w:color="auto" w:fill="auto"/>
            <w:vAlign w:val="center"/>
          </w:tcPr>
          <w:p w14:paraId="4D3362DB" w14:textId="62C27191" w:rsidR="00430C0C" w:rsidRPr="00C91B7C" w:rsidDel="006F66D8" w:rsidRDefault="00430C0C" w:rsidP="00E510CC">
            <w:pPr>
              <w:pStyle w:val="TAC"/>
              <w:rPr>
                <w:del w:id="16" w:author="Anritsu" w:date="2024-05-03T12:36:00Z" w16du:dateUtc="2024-05-03T03:36:00Z"/>
              </w:rPr>
            </w:pPr>
            <w:del w:id="17" w:author="Anritsu" w:date="2024-05-03T12:36:00Z" w16du:dateUtc="2024-05-03T03:36:00Z">
              <w:r w:rsidRPr="00870E29" w:rsidDel="006F66D8">
                <w:rPr>
                  <w:rFonts w:eastAsia="SimSun" w:hint="eastAsia"/>
                  <w:lang w:val="en-US" w:eastAsia="zh-CN"/>
                </w:rPr>
                <w:delText>-98.8</w:delText>
              </w:r>
            </w:del>
          </w:p>
        </w:tc>
        <w:tc>
          <w:tcPr>
            <w:tcW w:w="648" w:type="dxa"/>
            <w:tcBorders>
              <w:top w:val="single" w:sz="4" w:space="0" w:color="auto"/>
            </w:tcBorders>
            <w:vAlign w:val="center"/>
          </w:tcPr>
          <w:p w14:paraId="476447A5" w14:textId="02C273F8" w:rsidR="00430C0C" w:rsidRPr="00C91B7C" w:rsidDel="006F66D8" w:rsidRDefault="00430C0C" w:rsidP="00E510CC">
            <w:pPr>
              <w:pStyle w:val="TAC"/>
              <w:rPr>
                <w:del w:id="18" w:author="Anritsu" w:date="2024-05-03T12:36:00Z" w16du:dateUtc="2024-05-03T03:36:00Z"/>
              </w:rPr>
            </w:pPr>
            <w:del w:id="19" w:author="Anritsu" w:date="2024-05-03T12:36:00Z" w16du:dateUtc="2024-05-03T03:36:00Z">
              <w:r w:rsidRPr="00870E29" w:rsidDel="006F66D8">
                <w:rPr>
                  <w:rFonts w:hint="eastAsia"/>
                  <w:lang w:eastAsia="zh-CN"/>
                </w:rPr>
                <w:delText>2</w:delText>
              </w:r>
            </w:del>
          </w:p>
        </w:tc>
        <w:tc>
          <w:tcPr>
            <w:tcW w:w="505" w:type="dxa"/>
            <w:tcBorders>
              <w:top w:val="single" w:sz="4" w:space="0" w:color="auto"/>
            </w:tcBorders>
            <w:vAlign w:val="center"/>
          </w:tcPr>
          <w:p w14:paraId="6D1D67D8" w14:textId="5B30D56E" w:rsidR="00430C0C" w:rsidRPr="00C91B7C" w:rsidDel="006F66D8" w:rsidRDefault="00430C0C" w:rsidP="00E510CC">
            <w:pPr>
              <w:pStyle w:val="TAC"/>
              <w:rPr>
                <w:del w:id="20" w:author="Anritsu" w:date="2024-05-03T12:36:00Z" w16du:dateUtc="2024-05-03T03:36:00Z"/>
              </w:rPr>
            </w:pPr>
            <w:del w:id="21" w:author="Anritsu" w:date="2024-05-03T12:36:00Z" w16du:dateUtc="2024-05-03T03:36:00Z">
              <w:r w:rsidRPr="00870E29" w:rsidDel="006F66D8">
                <w:rPr>
                  <w:rFonts w:hint="eastAsia"/>
                  <w:lang w:eastAsia="zh-CN"/>
                </w:rPr>
                <w:delText>1</w:delText>
              </w:r>
              <w:r w:rsidRPr="00870E29" w:rsidDel="006F66D8">
                <w:rPr>
                  <w:lang w:eastAsia="zh-CN"/>
                </w:rPr>
                <w:delText>00</w:delText>
              </w:r>
            </w:del>
          </w:p>
        </w:tc>
        <w:tc>
          <w:tcPr>
            <w:tcW w:w="740" w:type="dxa"/>
            <w:tcBorders>
              <w:top w:val="single" w:sz="4" w:space="0" w:color="auto"/>
            </w:tcBorders>
            <w:shd w:val="clear" w:color="auto" w:fill="auto"/>
            <w:vAlign w:val="center"/>
          </w:tcPr>
          <w:p w14:paraId="1C25C0AF" w14:textId="64B87DB9" w:rsidR="00430C0C" w:rsidRPr="00C91B7C" w:rsidDel="006F66D8" w:rsidRDefault="00430C0C" w:rsidP="00E510CC">
            <w:pPr>
              <w:pStyle w:val="TAC"/>
              <w:rPr>
                <w:del w:id="22" w:author="Anritsu" w:date="2024-05-03T12:36:00Z" w16du:dateUtc="2024-05-03T03:36:00Z"/>
              </w:rPr>
            </w:pPr>
            <w:del w:id="23" w:author="Anritsu" w:date="2024-05-03T12:36:00Z" w16du:dateUtc="2024-05-03T03:36:00Z">
              <w:r w:rsidRPr="00870E29" w:rsidDel="006F66D8">
                <w:delText>-91.3</w:delText>
              </w:r>
            </w:del>
          </w:p>
        </w:tc>
        <w:tc>
          <w:tcPr>
            <w:tcW w:w="648" w:type="dxa"/>
            <w:tcBorders>
              <w:top w:val="single" w:sz="4" w:space="0" w:color="auto"/>
            </w:tcBorders>
          </w:tcPr>
          <w:p w14:paraId="6F5DACBF" w14:textId="0F1C77DB" w:rsidR="00430C0C" w:rsidRPr="00C91B7C" w:rsidDel="006F66D8" w:rsidRDefault="00430C0C" w:rsidP="00E510CC">
            <w:pPr>
              <w:pStyle w:val="TAC"/>
              <w:rPr>
                <w:del w:id="24" w:author="Anritsu" w:date="2024-05-03T12:36:00Z" w16du:dateUtc="2024-05-03T03:36:00Z"/>
              </w:rPr>
            </w:pPr>
            <w:del w:id="25" w:author="Anritsu" w:date="2024-05-03T12:36:00Z" w16du:dateUtc="2024-05-03T03:36:00Z">
              <w:r w:rsidRPr="00870E29" w:rsidDel="006F66D8">
                <w:rPr>
                  <w:rFonts w:hint="eastAsia"/>
                  <w:lang w:eastAsia="zh-CN"/>
                </w:rPr>
                <w:delText>2</w:delText>
              </w:r>
            </w:del>
          </w:p>
        </w:tc>
        <w:tc>
          <w:tcPr>
            <w:tcW w:w="503" w:type="dxa"/>
            <w:tcBorders>
              <w:top w:val="single" w:sz="4" w:space="0" w:color="auto"/>
            </w:tcBorders>
            <w:vAlign w:val="center"/>
          </w:tcPr>
          <w:p w14:paraId="77B91DE9" w14:textId="637C53AA" w:rsidR="00430C0C" w:rsidRPr="00C91B7C" w:rsidDel="006F66D8" w:rsidRDefault="00430C0C" w:rsidP="00E510CC">
            <w:pPr>
              <w:pStyle w:val="TAC"/>
              <w:rPr>
                <w:del w:id="26" w:author="Anritsu" w:date="2024-05-03T12:36:00Z" w16du:dateUtc="2024-05-03T03:36:00Z"/>
              </w:rPr>
            </w:pPr>
            <w:del w:id="27" w:author="Anritsu" w:date="2024-05-03T12:36:00Z" w16du:dateUtc="2024-05-03T03:36:00Z">
              <w:r w:rsidRPr="00870E29" w:rsidDel="006F66D8">
                <w:rPr>
                  <w:rFonts w:hint="eastAsia"/>
                  <w:lang w:eastAsia="zh-CN"/>
                </w:rPr>
                <w:delText>1</w:delText>
              </w:r>
              <w:r w:rsidRPr="00870E29" w:rsidDel="006F66D8">
                <w:rPr>
                  <w:lang w:eastAsia="zh-CN"/>
                </w:rPr>
                <w:delText>00</w:delText>
              </w:r>
            </w:del>
          </w:p>
        </w:tc>
        <w:tc>
          <w:tcPr>
            <w:tcW w:w="719" w:type="dxa"/>
            <w:tcBorders>
              <w:top w:val="single" w:sz="4" w:space="0" w:color="auto"/>
            </w:tcBorders>
          </w:tcPr>
          <w:p w14:paraId="13BD5DAC" w14:textId="7CA7A158" w:rsidR="00430C0C" w:rsidRPr="00C91B7C" w:rsidDel="006F66D8" w:rsidRDefault="00430C0C" w:rsidP="00E510CC">
            <w:pPr>
              <w:pStyle w:val="TAC"/>
              <w:rPr>
                <w:del w:id="28" w:author="Anritsu" w:date="2024-05-03T12:36:00Z" w16du:dateUtc="2024-05-03T03:36:00Z"/>
              </w:rPr>
            </w:pPr>
            <w:del w:id="29" w:author="Anritsu" w:date="2024-05-03T12:36:00Z" w16du:dateUtc="2024-05-03T03:36:00Z">
              <w:r w:rsidRPr="00870E29" w:rsidDel="006F66D8">
                <w:delText>-91.3</w:delText>
              </w:r>
            </w:del>
          </w:p>
        </w:tc>
      </w:tr>
      <w:tr w:rsidR="00430C0C" w:rsidRPr="00C91B7C" w:rsidDel="006F66D8" w14:paraId="2CDA4605" w14:textId="6B56EDA7" w:rsidTr="006F66D8">
        <w:trPr>
          <w:trHeight w:val="50"/>
          <w:jc w:val="center"/>
          <w:del w:id="30" w:author="Anritsu" w:date="2024-05-03T12:36:00Z"/>
        </w:trPr>
        <w:tc>
          <w:tcPr>
            <w:tcW w:w="1380" w:type="dxa"/>
            <w:tcBorders>
              <w:top w:val="single" w:sz="4" w:space="0" w:color="auto"/>
              <w:bottom w:val="single" w:sz="4" w:space="0" w:color="auto"/>
            </w:tcBorders>
            <w:shd w:val="clear" w:color="auto" w:fill="auto"/>
            <w:vAlign w:val="center"/>
          </w:tcPr>
          <w:p w14:paraId="5E9B277C" w14:textId="15E6B188" w:rsidR="00430C0C" w:rsidRPr="00C91B7C" w:rsidDel="006F66D8" w:rsidRDefault="00430C0C" w:rsidP="00E510CC">
            <w:pPr>
              <w:pStyle w:val="TAC"/>
              <w:rPr>
                <w:del w:id="31" w:author="Anritsu" w:date="2024-05-03T12:36:00Z" w16du:dateUtc="2024-05-03T03:36:00Z"/>
              </w:rPr>
            </w:pPr>
          </w:p>
        </w:tc>
        <w:tc>
          <w:tcPr>
            <w:tcW w:w="399" w:type="dxa"/>
            <w:shd w:val="clear" w:color="auto" w:fill="auto"/>
            <w:vAlign w:val="center"/>
          </w:tcPr>
          <w:p w14:paraId="0146B4B7" w14:textId="72EFF623" w:rsidR="00430C0C" w:rsidRPr="00C91B7C" w:rsidDel="006F66D8" w:rsidRDefault="00430C0C" w:rsidP="00E510CC">
            <w:pPr>
              <w:pStyle w:val="TAC"/>
              <w:rPr>
                <w:del w:id="32" w:author="Anritsu" w:date="2024-05-03T12:36:00Z" w16du:dateUtc="2024-05-03T03:36:00Z"/>
              </w:rPr>
            </w:pPr>
            <w:del w:id="33" w:author="Anritsu" w:date="2024-05-03T12:36:00Z" w16du:dateUtc="2024-05-03T03:36:00Z">
              <w:r w:rsidRPr="00870E29" w:rsidDel="006F66D8">
                <w:rPr>
                  <w:rFonts w:hint="eastAsia"/>
                  <w:lang w:eastAsia="zh-CN"/>
                </w:rPr>
                <w:delText>2</w:delText>
              </w:r>
            </w:del>
          </w:p>
        </w:tc>
        <w:tc>
          <w:tcPr>
            <w:tcW w:w="830" w:type="dxa"/>
            <w:vAlign w:val="center"/>
          </w:tcPr>
          <w:p w14:paraId="108F7CD7" w14:textId="597E5FDB" w:rsidR="00430C0C" w:rsidRPr="00C91B7C" w:rsidDel="006F66D8" w:rsidRDefault="00430C0C" w:rsidP="00E510CC">
            <w:pPr>
              <w:pStyle w:val="TAC"/>
              <w:rPr>
                <w:del w:id="34" w:author="Anritsu" w:date="2024-05-03T12:36:00Z" w16du:dateUtc="2024-05-03T03:36:00Z"/>
              </w:rPr>
            </w:pPr>
            <w:del w:id="35" w:author="Anritsu" w:date="2024-05-03T12:36:00Z" w16du:dateUtc="2024-05-03T03:36:00Z">
              <w:r w:rsidRPr="00870E29" w:rsidDel="006F66D8">
                <w:rPr>
                  <w:rFonts w:hint="eastAsia"/>
                  <w:lang w:eastAsia="zh-CN"/>
                </w:rPr>
                <w:delText>6</w:delText>
              </w:r>
              <w:r w:rsidRPr="00870E29" w:rsidDel="006F66D8">
                <w:rPr>
                  <w:lang w:eastAsia="zh-CN"/>
                </w:rPr>
                <w:delText>6</w:delText>
              </w:r>
            </w:del>
          </w:p>
        </w:tc>
        <w:tc>
          <w:tcPr>
            <w:tcW w:w="698" w:type="dxa"/>
            <w:vAlign w:val="center"/>
          </w:tcPr>
          <w:p w14:paraId="6BB50BF6" w14:textId="338978B1" w:rsidR="00430C0C" w:rsidRPr="00C91B7C" w:rsidDel="006F66D8" w:rsidRDefault="00430C0C" w:rsidP="00E510CC">
            <w:pPr>
              <w:pStyle w:val="TAC"/>
              <w:rPr>
                <w:del w:id="36" w:author="Anritsu" w:date="2024-05-03T12:36:00Z" w16du:dateUtc="2024-05-03T03:36:00Z"/>
              </w:rPr>
            </w:pPr>
            <w:del w:id="37" w:author="Anritsu" w:date="2024-05-03T12:36:00Z" w16du:dateUtc="2024-05-03T03:36:00Z">
              <w:r w:rsidRPr="00870E29" w:rsidDel="006F66D8">
                <w:rPr>
                  <w:rFonts w:hint="eastAsia"/>
                  <w:lang w:eastAsia="zh-CN"/>
                </w:rPr>
                <w:delText>1</w:delText>
              </w:r>
              <w:r w:rsidRPr="00870E29" w:rsidDel="006F66D8">
                <w:rPr>
                  <w:lang w:eastAsia="zh-CN"/>
                </w:rPr>
                <w:delText>00</w:delText>
              </w:r>
            </w:del>
          </w:p>
        </w:tc>
        <w:tc>
          <w:tcPr>
            <w:tcW w:w="1000" w:type="dxa"/>
            <w:shd w:val="clear" w:color="auto" w:fill="auto"/>
            <w:vAlign w:val="center"/>
          </w:tcPr>
          <w:p w14:paraId="1B98C921" w14:textId="4C2A5A21" w:rsidR="00430C0C" w:rsidRPr="00C91B7C" w:rsidDel="006F66D8" w:rsidRDefault="00430C0C" w:rsidP="00E510CC">
            <w:pPr>
              <w:pStyle w:val="TAC"/>
              <w:rPr>
                <w:del w:id="38" w:author="Anritsu" w:date="2024-05-03T12:36:00Z" w16du:dateUtc="2024-05-03T03:36:00Z"/>
              </w:rPr>
            </w:pPr>
            <w:del w:id="39" w:author="Anritsu" w:date="2024-05-03T12:36:00Z" w16du:dateUtc="2024-05-03T03:36:00Z">
              <w:r w:rsidRPr="00870E29" w:rsidDel="006F66D8">
                <w:rPr>
                  <w:rFonts w:eastAsia="SimSun" w:hint="eastAsia"/>
                  <w:lang w:val="en-US" w:eastAsia="zh-CN"/>
                </w:rPr>
                <w:delText>-92.8</w:delText>
              </w:r>
            </w:del>
          </w:p>
        </w:tc>
        <w:tc>
          <w:tcPr>
            <w:tcW w:w="774" w:type="dxa"/>
            <w:vAlign w:val="center"/>
          </w:tcPr>
          <w:p w14:paraId="4F68B04F" w14:textId="0CC2579F" w:rsidR="00430C0C" w:rsidRPr="00C91B7C" w:rsidDel="006F66D8" w:rsidRDefault="00430C0C" w:rsidP="00E510CC">
            <w:pPr>
              <w:pStyle w:val="TAC"/>
              <w:rPr>
                <w:del w:id="40" w:author="Anritsu" w:date="2024-05-03T12:36:00Z" w16du:dateUtc="2024-05-03T03:36:00Z"/>
              </w:rPr>
            </w:pPr>
            <w:del w:id="41" w:author="Anritsu" w:date="2024-05-03T12:36:00Z" w16du:dateUtc="2024-05-03T03:36:00Z">
              <w:r w:rsidRPr="00870E29" w:rsidDel="006F66D8">
                <w:rPr>
                  <w:rFonts w:hint="eastAsia"/>
                  <w:lang w:eastAsia="zh-CN"/>
                </w:rPr>
                <w:delText>6</w:delText>
              </w:r>
              <w:r w:rsidRPr="00870E29" w:rsidDel="006F66D8">
                <w:rPr>
                  <w:lang w:eastAsia="zh-CN"/>
                </w:rPr>
                <w:delText>6</w:delText>
              </w:r>
            </w:del>
          </w:p>
        </w:tc>
        <w:tc>
          <w:tcPr>
            <w:tcW w:w="702" w:type="dxa"/>
            <w:vAlign w:val="center"/>
          </w:tcPr>
          <w:p w14:paraId="7E409ED0" w14:textId="62273320" w:rsidR="00430C0C" w:rsidRPr="00C91B7C" w:rsidDel="006F66D8" w:rsidRDefault="00430C0C" w:rsidP="00E510CC">
            <w:pPr>
              <w:pStyle w:val="TAC"/>
              <w:rPr>
                <w:del w:id="42" w:author="Anritsu" w:date="2024-05-03T12:36:00Z" w16du:dateUtc="2024-05-03T03:36:00Z"/>
              </w:rPr>
            </w:pPr>
            <w:del w:id="43" w:author="Anritsu" w:date="2024-05-03T12:36:00Z" w16du:dateUtc="2024-05-03T03:36:00Z">
              <w:r w:rsidRPr="00870E29" w:rsidDel="006F66D8">
                <w:rPr>
                  <w:rFonts w:hint="eastAsia"/>
                  <w:lang w:eastAsia="zh-CN"/>
                </w:rPr>
                <w:delText>1</w:delText>
              </w:r>
              <w:r w:rsidRPr="00870E29" w:rsidDel="006F66D8">
                <w:rPr>
                  <w:lang w:eastAsia="zh-CN"/>
                </w:rPr>
                <w:delText>00</w:delText>
              </w:r>
            </w:del>
          </w:p>
        </w:tc>
        <w:tc>
          <w:tcPr>
            <w:tcW w:w="816" w:type="dxa"/>
            <w:shd w:val="clear" w:color="auto" w:fill="auto"/>
            <w:vAlign w:val="center"/>
          </w:tcPr>
          <w:p w14:paraId="101982C8" w14:textId="1EB5946C" w:rsidR="00430C0C" w:rsidRPr="00C91B7C" w:rsidDel="006F66D8" w:rsidRDefault="00430C0C" w:rsidP="00E510CC">
            <w:pPr>
              <w:pStyle w:val="TAC"/>
              <w:rPr>
                <w:del w:id="44" w:author="Anritsu" w:date="2024-05-03T12:36:00Z" w16du:dateUtc="2024-05-03T03:36:00Z"/>
              </w:rPr>
            </w:pPr>
            <w:del w:id="45" w:author="Anritsu" w:date="2024-05-03T12:36:00Z" w16du:dateUtc="2024-05-03T03:36:00Z">
              <w:r w:rsidRPr="00870E29" w:rsidDel="006F66D8">
                <w:rPr>
                  <w:rFonts w:eastAsia="SimSun" w:hint="eastAsia"/>
                  <w:lang w:val="en-US" w:eastAsia="zh-CN"/>
                </w:rPr>
                <w:delText>-92.8</w:delText>
              </w:r>
            </w:del>
          </w:p>
        </w:tc>
        <w:tc>
          <w:tcPr>
            <w:tcW w:w="648" w:type="dxa"/>
            <w:vAlign w:val="center"/>
          </w:tcPr>
          <w:p w14:paraId="3DBAF7D1" w14:textId="54C828A2" w:rsidR="00430C0C" w:rsidRPr="00C91B7C" w:rsidDel="006F66D8" w:rsidRDefault="00430C0C" w:rsidP="00E510CC">
            <w:pPr>
              <w:pStyle w:val="TAC"/>
              <w:rPr>
                <w:del w:id="46" w:author="Anritsu" w:date="2024-05-03T12:36:00Z" w16du:dateUtc="2024-05-03T03:36:00Z"/>
              </w:rPr>
            </w:pPr>
            <w:del w:id="47" w:author="Anritsu" w:date="2024-05-03T12:36:00Z" w16du:dateUtc="2024-05-03T03:36:00Z">
              <w:r w:rsidRPr="00870E29" w:rsidDel="006F66D8">
                <w:rPr>
                  <w:rFonts w:hint="eastAsia"/>
                  <w:lang w:eastAsia="zh-CN"/>
                </w:rPr>
                <w:delText>2</w:delText>
              </w:r>
            </w:del>
          </w:p>
        </w:tc>
        <w:tc>
          <w:tcPr>
            <w:tcW w:w="505" w:type="dxa"/>
            <w:vAlign w:val="center"/>
          </w:tcPr>
          <w:p w14:paraId="48C1D981" w14:textId="70D8212A" w:rsidR="00430C0C" w:rsidRPr="00C91B7C" w:rsidDel="006F66D8" w:rsidRDefault="00430C0C" w:rsidP="00E510CC">
            <w:pPr>
              <w:pStyle w:val="TAC"/>
              <w:rPr>
                <w:del w:id="48" w:author="Anritsu" w:date="2024-05-03T12:36:00Z" w16du:dateUtc="2024-05-03T03:36:00Z"/>
              </w:rPr>
            </w:pPr>
            <w:del w:id="49" w:author="Anritsu" w:date="2024-05-03T12:36:00Z" w16du:dateUtc="2024-05-03T03:36:00Z">
              <w:r w:rsidRPr="00870E29" w:rsidDel="006F66D8">
                <w:rPr>
                  <w:rFonts w:hint="eastAsia"/>
                  <w:lang w:eastAsia="zh-CN"/>
                </w:rPr>
                <w:delText>5</w:delText>
              </w:r>
              <w:r w:rsidRPr="00870E29" w:rsidDel="006F66D8">
                <w:rPr>
                  <w:lang w:eastAsia="zh-CN"/>
                </w:rPr>
                <w:delText>0</w:delText>
              </w:r>
            </w:del>
          </w:p>
        </w:tc>
        <w:tc>
          <w:tcPr>
            <w:tcW w:w="740" w:type="dxa"/>
            <w:shd w:val="clear" w:color="auto" w:fill="auto"/>
            <w:vAlign w:val="center"/>
          </w:tcPr>
          <w:p w14:paraId="4FC1F5C4" w14:textId="142FACA0" w:rsidR="00430C0C" w:rsidRPr="00C91B7C" w:rsidDel="006F66D8" w:rsidRDefault="00430C0C" w:rsidP="00E510CC">
            <w:pPr>
              <w:pStyle w:val="TAC"/>
              <w:rPr>
                <w:del w:id="50" w:author="Anritsu" w:date="2024-05-03T12:36:00Z" w16du:dateUtc="2024-05-03T03:36:00Z"/>
              </w:rPr>
            </w:pPr>
            <w:del w:id="51" w:author="Anritsu" w:date="2024-05-03T12:36:00Z" w16du:dateUtc="2024-05-03T03:36:00Z">
              <w:r w:rsidRPr="00870E29" w:rsidDel="006F66D8">
                <w:delText>-94.3</w:delText>
              </w:r>
            </w:del>
          </w:p>
        </w:tc>
        <w:tc>
          <w:tcPr>
            <w:tcW w:w="648" w:type="dxa"/>
          </w:tcPr>
          <w:p w14:paraId="5EFE3A1E" w14:textId="48526D55" w:rsidR="00430C0C" w:rsidRPr="00C91B7C" w:rsidDel="006F66D8" w:rsidRDefault="00430C0C" w:rsidP="00E510CC">
            <w:pPr>
              <w:pStyle w:val="TAC"/>
              <w:rPr>
                <w:del w:id="52" w:author="Anritsu" w:date="2024-05-03T12:36:00Z" w16du:dateUtc="2024-05-03T03:36:00Z"/>
              </w:rPr>
            </w:pPr>
            <w:del w:id="53" w:author="Anritsu" w:date="2024-05-03T12:36:00Z" w16du:dateUtc="2024-05-03T03:36:00Z">
              <w:r w:rsidRPr="00870E29" w:rsidDel="006F66D8">
                <w:rPr>
                  <w:rFonts w:hint="eastAsia"/>
                  <w:lang w:eastAsia="zh-CN"/>
                </w:rPr>
                <w:delText>2</w:delText>
              </w:r>
            </w:del>
          </w:p>
        </w:tc>
        <w:tc>
          <w:tcPr>
            <w:tcW w:w="503" w:type="dxa"/>
            <w:vAlign w:val="center"/>
          </w:tcPr>
          <w:p w14:paraId="5A08698A" w14:textId="0A9F90AE" w:rsidR="00430C0C" w:rsidRPr="00C91B7C" w:rsidDel="006F66D8" w:rsidRDefault="00430C0C" w:rsidP="00E510CC">
            <w:pPr>
              <w:pStyle w:val="TAC"/>
              <w:rPr>
                <w:del w:id="54" w:author="Anritsu" w:date="2024-05-03T12:36:00Z" w16du:dateUtc="2024-05-03T03:36:00Z"/>
              </w:rPr>
            </w:pPr>
            <w:del w:id="55" w:author="Anritsu" w:date="2024-05-03T12:36:00Z" w16du:dateUtc="2024-05-03T03:36:00Z">
              <w:r w:rsidRPr="00870E29" w:rsidDel="006F66D8">
                <w:rPr>
                  <w:rFonts w:hint="eastAsia"/>
                  <w:lang w:eastAsia="zh-CN"/>
                </w:rPr>
                <w:delText>1</w:delText>
              </w:r>
              <w:r w:rsidRPr="00870E29" w:rsidDel="006F66D8">
                <w:rPr>
                  <w:lang w:eastAsia="zh-CN"/>
                </w:rPr>
                <w:delText>00</w:delText>
              </w:r>
            </w:del>
          </w:p>
        </w:tc>
        <w:tc>
          <w:tcPr>
            <w:tcW w:w="719" w:type="dxa"/>
          </w:tcPr>
          <w:p w14:paraId="0FC5A868" w14:textId="4DC0750A" w:rsidR="00430C0C" w:rsidRPr="00C91B7C" w:rsidDel="006F66D8" w:rsidRDefault="00430C0C" w:rsidP="00E510CC">
            <w:pPr>
              <w:pStyle w:val="TAC"/>
              <w:rPr>
                <w:del w:id="56" w:author="Anritsu" w:date="2024-05-03T12:36:00Z" w16du:dateUtc="2024-05-03T03:36:00Z"/>
              </w:rPr>
            </w:pPr>
            <w:del w:id="57" w:author="Anritsu" w:date="2024-05-03T12:36:00Z" w16du:dateUtc="2024-05-03T03:36:00Z">
              <w:r w:rsidRPr="00870E29" w:rsidDel="006F66D8">
                <w:delText>-91.3</w:delText>
              </w:r>
            </w:del>
          </w:p>
        </w:tc>
      </w:tr>
      <w:tr w:rsidR="00430C0C" w:rsidRPr="00C91B7C" w:rsidDel="006F66D8" w14:paraId="7A2748A3" w14:textId="67DB51F8" w:rsidTr="006F66D8">
        <w:trPr>
          <w:trHeight w:val="50"/>
          <w:jc w:val="center"/>
          <w:del w:id="58" w:author="Anritsu" w:date="2024-05-03T12:36:00Z"/>
        </w:trPr>
        <w:tc>
          <w:tcPr>
            <w:tcW w:w="1380" w:type="dxa"/>
            <w:tcBorders>
              <w:top w:val="single" w:sz="4" w:space="0" w:color="auto"/>
              <w:bottom w:val="single" w:sz="4" w:space="0" w:color="auto"/>
            </w:tcBorders>
            <w:shd w:val="clear" w:color="auto" w:fill="auto"/>
            <w:vAlign w:val="center"/>
          </w:tcPr>
          <w:p w14:paraId="4CBCF60C" w14:textId="00E80487" w:rsidR="00430C0C" w:rsidRPr="00C91B7C" w:rsidDel="006F66D8" w:rsidRDefault="00430C0C" w:rsidP="00E510CC">
            <w:pPr>
              <w:pStyle w:val="TAC"/>
              <w:rPr>
                <w:del w:id="59" w:author="Anritsu" w:date="2024-05-03T12:36:00Z" w16du:dateUtc="2024-05-03T03:36:00Z"/>
              </w:rPr>
            </w:pPr>
          </w:p>
        </w:tc>
        <w:tc>
          <w:tcPr>
            <w:tcW w:w="399" w:type="dxa"/>
            <w:shd w:val="clear" w:color="auto" w:fill="auto"/>
            <w:vAlign w:val="center"/>
          </w:tcPr>
          <w:p w14:paraId="08380819" w14:textId="539EFB9D" w:rsidR="00430C0C" w:rsidRPr="00C91B7C" w:rsidDel="006F66D8" w:rsidRDefault="00430C0C" w:rsidP="00E510CC">
            <w:pPr>
              <w:pStyle w:val="TAC"/>
              <w:rPr>
                <w:del w:id="60" w:author="Anritsu" w:date="2024-05-03T12:36:00Z" w16du:dateUtc="2024-05-03T03:36:00Z"/>
              </w:rPr>
            </w:pPr>
            <w:del w:id="61" w:author="Anritsu" w:date="2024-05-03T12:36:00Z" w16du:dateUtc="2024-05-03T03:36:00Z">
              <w:r w:rsidRPr="00870E29" w:rsidDel="006F66D8">
                <w:rPr>
                  <w:rFonts w:hint="eastAsia"/>
                  <w:lang w:eastAsia="zh-CN"/>
                </w:rPr>
                <w:delText>3</w:delText>
              </w:r>
            </w:del>
          </w:p>
        </w:tc>
        <w:tc>
          <w:tcPr>
            <w:tcW w:w="830" w:type="dxa"/>
            <w:vAlign w:val="center"/>
          </w:tcPr>
          <w:p w14:paraId="689B6379" w14:textId="2B0667B1" w:rsidR="00430C0C" w:rsidRPr="00C91B7C" w:rsidDel="006F66D8" w:rsidRDefault="00430C0C" w:rsidP="00E510CC">
            <w:pPr>
              <w:pStyle w:val="TAC"/>
              <w:rPr>
                <w:del w:id="62" w:author="Anritsu" w:date="2024-05-03T12:36:00Z" w16du:dateUtc="2024-05-03T03:36:00Z"/>
              </w:rPr>
            </w:pPr>
            <w:del w:id="63" w:author="Anritsu" w:date="2024-05-03T12:36:00Z" w16du:dateUtc="2024-05-03T03:36:00Z">
              <w:r w:rsidRPr="00870E29" w:rsidDel="006F66D8">
                <w:rPr>
                  <w:rFonts w:hint="eastAsia"/>
                  <w:lang w:eastAsia="zh-CN"/>
                </w:rPr>
                <w:delText>2</w:delText>
              </w:r>
            </w:del>
          </w:p>
        </w:tc>
        <w:tc>
          <w:tcPr>
            <w:tcW w:w="698" w:type="dxa"/>
            <w:vAlign w:val="center"/>
          </w:tcPr>
          <w:p w14:paraId="2C44023C" w14:textId="1C414689" w:rsidR="00430C0C" w:rsidRPr="00C91B7C" w:rsidDel="006F66D8" w:rsidRDefault="00430C0C" w:rsidP="00E510CC">
            <w:pPr>
              <w:pStyle w:val="TAC"/>
              <w:rPr>
                <w:del w:id="64" w:author="Anritsu" w:date="2024-05-03T12:36:00Z" w16du:dateUtc="2024-05-03T03:36:00Z"/>
              </w:rPr>
            </w:pPr>
            <w:del w:id="65" w:author="Anritsu" w:date="2024-05-03T12:36:00Z" w16du:dateUtc="2024-05-03T03:36:00Z">
              <w:r w:rsidRPr="00870E29" w:rsidDel="006F66D8">
                <w:rPr>
                  <w:rFonts w:hint="eastAsia"/>
                  <w:lang w:eastAsia="zh-CN"/>
                </w:rPr>
                <w:delText>1</w:delText>
              </w:r>
              <w:r w:rsidRPr="00870E29" w:rsidDel="006F66D8">
                <w:rPr>
                  <w:lang w:eastAsia="zh-CN"/>
                </w:rPr>
                <w:delText>00</w:delText>
              </w:r>
            </w:del>
          </w:p>
        </w:tc>
        <w:tc>
          <w:tcPr>
            <w:tcW w:w="1000" w:type="dxa"/>
            <w:shd w:val="clear" w:color="auto" w:fill="auto"/>
            <w:vAlign w:val="center"/>
          </w:tcPr>
          <w:p w14:paraId="48167324" w14:textId="7EF56643" w:rsidR="00430C0C" w:rsidRPr="00C91B7C" w:rsidDel="006F66D8" w:rsidRDefault="00430C0C" w:rsidP="00E510CC">
            <w:pPr>
              <w:pStyle w:val="TAC"/>
              <w:rPr>
                <w:del w:id="66" w:author="Anritsu" w:date="2024-05-03T12:36:00Z" w16du:dateUtc="2024-05-03T03:36:00Z"/>
              </w:rPr>
            </w:pPr>
            <w:del w:id="67" w:author="Anritsu" w:date="2024-05-03T12:36:00Z" w16du:dateUtc="2024-05-03T03:36:00Z">
              <w:r w:rsidRPr="00870E29" w:rsidDel="006F66D8">
                <w:delText>-91.3</w:delText>
              </w:r>
            </w:del>
          </w:p>
        </w:tc>
        <w:tc>
          <w:tcPr>
            <w:tcW w:w="774" w:type="dxa"/>
            <w:vAlign w:val="center"/>
          </w:tcPr>
          <w:p w14:paraId="204C0086" w14:textId="5278E3EF" w:rsidR="00430C0C" w:rsidRPr="00C91B7C" w:rsidDel="006F66D8" w:rsidRDefault="00430C0C" w:rsidP="00E510CC">
            <w:pPr>
              <w:pStyle w:val="TAC"/>
              <w:rPr>
                <w:del w:id="68" w:author="Anritsu" w:date="2024-05-03T12:36:00Z" w16du:dateUtc="2024-05-03T03:36:00Z"/>
              </w:rPr>
            </w:pPr>
            <w:del w:id="69" w:author="Anritsu" w:date="2024-05-03T12:36:00Z" w16du:dateUtc="2024-05-03T03:36:00Z">
              <w:r w:rsidRPr="00870E29" w:rsidDel="006F66D8">
                <w:rPr>
                  <w:rFonts w:hint="eastAsia"/>
                  <w:lang w:eastAsia="zh-CN"/>
                </w:rPr>
                <w:delText>2</w:delText>
              </w:r>
            </w:del>
          </w:p>
        </w:tc>
        <w:tc>
          <w:tcPr>
            <w:tcW w:w="702" w:type="dxa"/>
            <w:vAlign w:val="center"/>
          </w:tcPr>
          <w:p w14:paraId="1EBCE35B" w14:textId="16009127" w:rsidR="00430C0C" w:rsidRPr="00C91B7C" w:rsidDel="006F66D8" w:rsidRDefault="00430C0C" w:rsidP="00E510CC">
            <w:pPr>
              <w:pStyle w:val="TAC"/>
              <w:rPr>
                <w:del w:id="70" w:author="Anritsu" w:date="2024-05-03T12:36:00Z" w16du:dateUtc="2024-05-03T03:36:00Z"/>
              </w:rPr>
            </w:pPr>
            <w:del w:id="71" w:author="Anritsu" w:date="2024-05-03T12:36:00Z" w16du:dateUtc="2024-05-03T03:36:00Z">
              <w:r w:rsidRPr="00870E29" w:rsidDel="006F66D8">
                <w:rPr>
                  <w:rFonts w:hint="eastAsia"/>
                  <w:lang w:eastAsia="zh-CN"/>
                </w:rPr>
                <w:delText>2</w:delText>
              </w:r>
              <w:r w:rsidRPr="00870E29" w:rsidDel="006F66D8">
                <w:rPr>
                  <w:lang w:eastAsia="zh-CN"/>
                </w:rPr>
                <w:delText>5</w:delText>
              </w:r>
            </w:del>
          </w:p>
        </w:tc>
        <w:tc>
          <w:tcPr>
            <w:tcW w:w="816" w:type="dxa"/>
            <w:shd w:val="clear" w:color="auto" w:fill="auto"/>
            <w:vAlign w:val="center"/>
          </w:tcPr>
          <w:p w14:paraId="4F6AE942" w14:textId="0BBFD7EA" w:rsidR="00430C0C" w:rsidRPr="00C91B7C" w:rsidDel="006F66D8" w:rsidRDefault="00430C0C" w:rsidP="00E510CC">
            <w:pPr>
              <w:pStyle w:val="TAC"/>
              <w:rPr>
                <w:del w:id="72" w:author="Anritsu" w:date="2024-05-03T12:36:00Z" w16du:dateUtc="2024-05-03T03:36:00Z"/>
              </w:rPr>
            </w:pPr>
            <w:del w:id="73" w:author="Anritsu" w:date="2024-05-03T12:36:00Z" w16du:dateUtc="2024-05-03T03:36:00Z">
              <w:r w:rsidRPr="00870E29" w:rsidDel="006F66D8">
                <w:delText>-9</w:delText>
              </w:r>
              <w:r w:rsidRPr="00870E29" w:rsidDel="006F66D8">
                <w:rPr>
                  <w:rFonts w:eastAsia="SimSun" w:hint="eastAsia"/>
                  <w:lang w:val="en-US" w:eastAsia="zh-CN"/>
                </w:rPr>
                <w:delText>7</w:delText>
              </w:r>
              <w:r w:rsidRPr="00870E29" w:rsidDel="006F66D8">
                <w:delText>.3</w:delText>
              </w:r>
            </w:del>
          </w:p>
        </w:tc>
        <w:tc>
          <w:tcPr>
            <w:tcW w:w="648" w:type="dxa"/>
            <w:vAlign w:val="center"/>
          </w:tcPr>
          <w:p w14:paraId="53836297" w14:textId="1173CEE9" w:rsidR="00430C0C" w:rsidRPr="00C91B7C" w:rsidDel="006F66D8" w:rsidRDefault="00430C0C" w:rsidP="00E510CC">
            <w:pPr>
              <w:pStyle w:val="TAC"/>
              <w:rPr>
                <w:del w:id="74" w:author="Anritsu" w:date="2024-05-03T12:36:00Z" w16du:dateUtc="2024-05-03T03:36:00Z"/>
              </w:rPr>
            </w:pPr>
            <w:del w:id="75" w:author="Anritsu" w:date="2024-05-03T12:36:00Z" w16du:dateUtc="2024-05-03T03:36:00Z">
              <w:r w:rsidRPr="00870E29" w:rsidDel="006F66D8">
                <w:rPr>
                  <w:rFonts w:hint="eastAsia"/>
                  <w:lang w:eastAsia="zh-CN"/>
                </w:rPr>
                <w:delText>6</w:delText>
              </w:r>
              <w:r w:rsidRPr="00870E29" w:rsidDel="006F66D8">
                <w:rPr>
                  <w:lang w:eastAsia="zh-CN"/>
                </w:rPr>
                <w:delText>6</w:delText>
              </w:r>
            </w:del>
          </w:p>
        </w:tc>
        <w:tc>
          <w:tcPr>
            <w:tcW w:w="505" w:type="dxa"/>
            <w:vAlign w:val="center"/>
          </w:tcPr>
          <w:p w14:paraId="726A1DFC" w14:textId="35C6B386" w:rsidR="00430C0C" w:rsidRPr="00C91B7C" w:rsidDel="006F66D8" w:rsidRDefault="00430C0C" w:rsidP="00E510CC">
            <w:pPr>
              <w:pStyle w:val="TAC"/>
              <w:rPr>
                <w:del w:id="76" w:author="Anritsu" w:date="2024-05-03T12:36:00Z" w16du:dateUtc="2024-05-03T03:36:00Z"/>
              </w:rPr>
            </w:pPr>
            <w:del w:id="77" w:author="Anritsu" w:date="2024-05-03T12:36:00Z" w16du:dateUtc="2024-05-03T03:36:00Z">
              <w:r w:rsidRPr="00870E29" w:rsidDel="006F66D8">
                <w:rPr>
                  <w:rFonts w:hint="eastAsia"/>
                  <w:lang w:eastAsia="zh-CN"/>
                </w:rPr>
                <w:delText>1</w:delText>
              </w:r>
              <w:r w:rsidRPr="00870E29" w:rsidDel="006F66D8">
                <w:rPr>
                  <w:lang w:eastAsia="zh-CN"/>
                </w:rPr>
                <w:delText>00</w:delText>
              </w:r>
            </w:del>
          </w:p>
        </w:tc>
        <w:tc>
          <w:tcPr>
            <w:tcW w:w="740" w:type="dxa"/>
            <w:shd w:val="clear" w:color="auto" w:fill="auto"/>
            <w:vAlign w:val="center"/>
          </w:tcPr>
          <w:p w14:paraId="6C0D324C" w14:textId="4DBDAD38" w:rsidR="00430C0C" w:rsidRPr="00C91B7C" w:rsidDel="006F66D8" w:rsidRDefault="00430C0C" w:rsidP="00E510CC">
            <w:pPr>
              <w:pStyle w:val="TAC"/>
              <w:rPr>
                <w:del w:id="78" w:author="Anritsu" w:date="2024-05-03T12:36:00Z" w16du:dateUtc="2024-05-03T03:36:00Z"/>
              </w:rPr>
            </w:pPr>
            <w:del w:id="79" w:author="Anritsu" w:date="2024-05-03T12:36:00Z" w16du:dateUtc="2024-05-03T03:36:00Z">
              <w:r w:rsidRPr="00870E29" w:rsidDel="006F66D8">
                <w:rPr>
                  <w:rFonts w:eastAsia="SimSun" w:hint="eastAsia"/>
                  <w:lang w:val="en-US" w:eastAsia="zh-CN"/>
                </w:rPr>
                <w:delText>-92.8</w:delText>
              </w:r>
            </w:del>
          </w:p>
        </w:tc>
        <w:tc>
          <w:tcPr>
            <w:tcW w:w="648" w:type="dxa"/>
          </w:tcPr>
          <w:p w14:paraId="514F8139" w14:textId="14D68B16" w:rsidR="00430C0C" w:rsidRPr="00C91B7C" w:rsidDel="006F66D8" w:rsidRDefault="00430C0C" w:rsidP="00E510CC">
            <w:pPr>
              <w:pStyle w:val="TAC"/>
              <w:rPr>
                <w:del w:id="80" w:author="Anritsu" w:date="2024-05-03T12:36:00Z" w16du:dateUtc="2024-05-03T03:36:00Z"/>
              </w:rPr>
            </w:pPr>
            <w:del w:id="81" w:author="Anritsu" w:date="2024-05-03T12:36:00Z" w16du:dateUtc="2024-05-03T03:36:00Z">
              <w:r w:rsidRPr="00870E29" w:rsidDel="006F66D8">
                <w:rPr>
                  <w:rFonts w:hint="eastAsia"/>
                  <w:lang w:eastAsia="zh-CN"/>
                </w:rPr>
                <w:delText>6</w:delText>
              </w:r>
              <w:r w:rsidRPr="00870E29" w:rsidDel="006F66D8">
                <w:rPr>
                  <w:lang w:eastAsia="zh-CN"/>
                </w:rPr>
                <w:delText>6</w:delText>
              </w:r>
            </w:del>
          </w:p>
        </w:tc>
        <w:tc>
          <w:tcPr>
            <w:tcW w:w="503" w:type="dxa"/>
            <w:vAlign w:val="center"/>
          </w:tcPr>
          <w:p w14:paraId="721D4C09" w14:textId="21E1A1E3" w:rsidR="00430C0C" w:rsidRPr="00C91B7C" w:rsidDel="006F66D8" w:rsidRDefault="00430C0C" w:rsidP="00E510CC">
            <w:pPr>
              <w:pStyle w:val="TAC"/>
              <w:rPr>
                <w:del w:id="82" w:author="Anritsu" w:date="2024-05-03T12:36:00Z" w16du:dateUtc="2024-05-03T03:36:00Z"/>
              </w:rPr>
            </w:pPr>
            <w:del w:id="83" w:author="Anritsu" w:date="2024-05-03T12:36:00Z" w16du:dateUtc="2024-05-03T03:36:00Z">
              <w:r w:rsidRPr="00870E29" w:rsidDel="006F66D8">
                <w:rPr>
                  <w:rFonts w:hint="eastAsia"/>
                  <w:lang w:eastAsia="zh-CN"/>
                </w:rPr>
                <w:delText>1</w:delText>
              </w:r>
              <w:r w:rsidRPr="00870E29" w:rsidDel="006F66D8">
                <w:rPr>
                  <w:lang w:eastAsia="zh-CN"/>
                </w:rPr>
                <w:delText>00</w:delText>
              </w:r>
            </w:del>
          </w:p>
        </w:tc>
        <w:tc>
          <w:tcPr>
            <w:tcW w:w="719" w:type="dxa"/>
          </w:tcPr>
          <w:p w14:paraId="68FAD76C" w14:textId="3C2EBB7C" w:rsidR="00430C0C" w:rsidRPr="00C91B7C" w:rsidDel="006F66D8" w:rsidRDefault="00430C0C" w:rsidP="00E510CC">
            <w:pPr>
              <w:pStyle w:val="TAC"/>
              <w:rPr>
                <w:del w:id="84" w:author="Anritsu" w:date="2024-05-03T12:36:00Z" w16du:dateUtc="2024-05-03T03:36:00Z"/>
              </w:rPr>
            </w:pPr>
            <w:del w:id="85" w:author="Anritsu" w:date="2024-05-03T12:36:00Z" w16du:dateUtc="2024-05-03T03:36:00Z">
              <w:r w:rsidRPr="00870E29" w:rsidDel="006F66D8">
                <w:rPr>
                  <w:rFonts w:eastAsia="SimSun" w:hint="eastAsia"/>
                  <w:lang w:val="en-US" w:eastAsia="zh-CN"/>
                </w:rPr>
                <w:delText>-92.8</w:delText>
              </w:r>
            </w:del>
          </w:p>
        </w:tc>
      </w:tr>
      <w:tr w:rsidR="00430C0C" w:rsidRPr="00C91B7C" w:rsidDel="006F66D8" w14:paraId="66387793" w14:textId="1761FFC9" w:rsidTr="006F66D8">
        <w:trPr>
          <w:trHeight w:val="50"/>
          <w:jc w:val="center"/>
          <w:del w:id="86" w:author="Anritsu" w:date="2024-05-03T12:36:00Z"/>
        </w:trPr>
        <w:tc>
          <w:tcPr>
            <w:tcW w:w="1380" w:type="dxa"/>
            <w:tcBorders>
              <w:top w:val="single" w:sz="4" w:space="0" w:color="auto"/>
              <w:bottom w:val="single" w:sz="4" w:space="0" w:color="auto"/>
            </w:tcBorders>
            <w:shd w:val="clear" w:color="auto" w:fill="auto"/>
            <w:vAlign w:val="center"/>
          </w:tcPr>
          <w:p w14:paraId="501A7F76" w14:textId="63E493B3" w:rsidR="00430C0C" w:rsidRPr="00C91B7C" w:rsidDel="006F66D8" w:rsidRDefault="00430C0C" w:rsidP="00E510CC">
            <w:pPr>
              <w:pStyle w:val="TAC"/>
              <w:rPr>
                <w:del w:id="87" w:author="Anritsu" w:date="2024-05-03T12:36:00Z" w16du:dateUtc="2024-05-03T03:36:00Z"/>
              </w:rPr>
            </w:pPr>
          </w:p>
        </w:tc>
        <w:tc>
          <w:tcPr>
            <w:tcW w:w="399" w:type="dxa"/>
            <w:shd w:val="clear" w:color="auto" w:fill="auto"/>
            <w:vAlign w:val="center"/>
          </w:tcPr>
          <w:p w14:paraId="2398C196" w14:textId="388298CB" w:rsidR="00430C0C" w:rsidRPr="00C91B7C" w:rsidDel="006F66D8" w:rsidRDefault="00430C0C" w:rsidP="00E510CC">
            <w:pPr>
              <w:pStyle w:val="TAC"/>
              <w:rPr>
                <w:del w:id="88" w:author="Anritsu" w:date="2024-05-03T12:36:00Z" w16du:dateUtc="2024-05-03T03:36:00Z"/>
              </w:rPr>
            </w:pPr>
            <w:del w:id="89" w:author="Anritsu" w:date="2024-05-03T12:36:00Z" w16du:dateUtc="2024-05-03T03:36:00Z">
              <w:r w:rsidRPr="00870E29" w:rsidDel="006F66D8">
                <w:rPr>
                  <w:rFonts w:hint="eastAsia"/>
                  <w:lang w:eastAsia="zh-CN"/>
                </w:rPr>
                <w:delText>4</w:delText>
              </w:r>
            </w:del>
          </w:p>
        </w:tc>
        <w:tc>
          <w:tcPr>
            <w:tcW w:w="830" w:type="dxa"/>
            <w:vAlign w:val="center"/>
          </w:tcPr>
          <w:p w14:paraId="36476AAA" w14:textId="182B0609" w:rsidR="00430C0C" w:rsidRPr="00C91B7C" w:rsidDel="006F66D8" w:rsidRDefault="00430C0C" w:rsidP="00E510CC">
            <w:pPr>
              <w:pStyle w:val="TAC"/>
              <w:rPr>
                <w:del w:id="90" w:author="Anritsu" w:date="2024-05-03T12:36:00Z" w16du:dateUtc="2024-05-03T03:36:00Z"/>
              </w:rPr>
            </w:pPr>
            <w:del w:id="91" w:author="Anritsu" w:date="2024-05-03T12:36:00Z" w16du:dateUtc="2024-05-03T03:36:00Z">
              <w:r w:rsidRPr="00870E29" w:rsidDel="006F66D8">
                <w:rPr>
                  <w:rFonts w:hint="eastAsia"/>
                  <w:lang w:eastAsia="zh-CN"/>
                </w:rPr>
                <w:delText>2</w:delText>
              </w:r>
            </w:del>
          </w:p>
        </w:tc>
        <w:tc>
          <w:tcPr>
            <w:tcW w:w="698" w:type="dxa"/>
            <w:vAlign w:val="center"/>
          </w:tcPr>
          <w:p w14:paraId="6CD3C70F" w14:textId="55709E55" w:rsidR="00430C0C" w:rsidRPr="00C91B7C" w:rsidDel="006F66D8" w:rsidRDefault="00430C0C" w:rsidP="00E510CC">
            <w:pPr>
              <w:pStyle w:val="TAC"/>
              <w:rPr>
                <w:del w:id="92" w:author="Anritsu" w:date="2024-05-03T12:36:00Z" w16du:dateUtc="2024-05-03T03:36:00Z"/>
              </w:rPr>
            </w:pPr>
            <w:del w:id="93" w:author="Anritsu" w:date="2024-05-03T12:36:00Z" w16du:dateUtc="2024-05-03T03:36:00Z">
              <w:r w:rsidRPr="00870E29" w:rsidDel="006F66D8">
                <w:rPr>
                  <w:rFonts w:hint="eastAsia"/>
                  <w:lang w:eastAsia="zh-CN"/>
                </w:rPr>
                <w:delText>1</w:delText>
              </w:r>
              <w:r w:rsidRPr="00870E29" w:rsidDel="006F66D8">
                <w:rPr>
                  <w:lang w:eastAsia="zh-CN"/>
                </w:rPr>
                <w:delText>00</w:delText>
              </w:r>
            </w:del>
          </w:p>
        </w:tc>
        <w:tc>
          <w:tcPr>
            <w:tcW w:w="1000" w:type="dxa"/>
            <w:shd w:val="clear" w:color="auto" w:fill="auto"/>
            <w:vAlign w:val="center"/>
          </w:tcPr>
          <w:p w14:paraId="13887959" w14:textId="5A9EFDF7" w:rsidR="00430C0C" w:rsidRPr="00C91B7C" w:rsidDel="006F66D8" w:rsidRDefault="00430C0C" w:rsidP="00E510CC">
            <w:pPr>
              <w:pStyle w:val="TAC"/>
              <w:rPr>
                <w:del w:id="94" w:author="Anritsu" w:date="2024-05-03T12:36:00Z" w16du:dateUtc="2024-05-03T03:36:00Z"/>
              </w:rPr>
            </w:pPr>
            <w:del w:id="95" w:author="Anritsu" w:date="2024-05-03T12:36:00Z" w16du:dateUtc="2024-05-03T03:36:00Z">
              <w:r w:rsidRPr="00870E29" w:rsidDel="006F66D8">
                <w:delText>-91.3</w:delText>
              </w:r>
            </w:del>
          </w:p>
        </w:tc>
        <w:tc>
          <w:tcPr>
            <w:tcW w:w="774" w:type="dxa"/>
            <w:vAlign w:val="center"/>
          </w:tcPr>
          <w:p w14:paraId="75A3F836" w14:textId="2E97561C" w:rsidR="00430C0C" w:rsidRPr="00C91B7C" w:rsidDel="006F66D8" w:rsidRDefault="00430C0C" w:rsidP="00E510CC">
            <w:pPr>
              <w:pStyle w:val="TAC"/>
              <w:rPr>
                <w:del w:id="96" w:author="Anritsu" w:date="2024-05-03T12:36:00Z" w16du:dateUtc="2024-05-03T03:36:00Z"/>
              </w:rPr>
            </w:pPr>
            <w:del w:id="97" w:author="Anritsu" w:date="2024-05-03T12:36:00Z" w16du:dateUtc="2024-05-03T03:36:00Z">
              <w:r w:rsidRPr="00870E29" w:rsidDel="006F66D8">
                <w:rPr>
                  <w:rFonts w:hint="eastAsia"/>
                  <w:lang w:eastAsia="zh-CN"/>
                </w:rPr>
                <w:delText>2</w:delText>
              </w:r>
            </w:del>
          </w:p>
        </w:tc>
        <w:tc>
          <w:tcPr>
            <w:tcW w:w="702" w:type="dxa"/>
            <w:vAlign w:val="center"/>
          </w:tcPr>
          <w:p w14:paraId="2E762841" w14:textId="4BF1264D" w:rsidR="00430C0C" w:rsidRPr="00C91B7C" w:rsidDel="006F66D8" w:rsidRDefault="00430C0C" w:rsidP="00E510CC">
            <w:pPr>
              <w:pStyle w:val="TAC"/>
              <w:rPr>
                <w:del w:id="98" w:author="Anritsu" w:date="2024-05-03T12:36:00Z" w16du:dateUtc="2024-05-03T03:36:00Z"/>
              </w:rPr>
            </w:pPr>
            <w:del w:id="99" w:author="Anritsu" w:date="2024-05-03T12:36:00Z" w16du:dateUtc="2024-05-03T03:36:00Z">
              <w:r w:rsidRPr="00870E29" w:rsidDel="006F66D8">
                <w:rPr>
                  <w:rFonts w:hint="eastAsia"/>
                  <w:lang w:eastAsia="zh-CN"/>
                </w:rPr>
                <w:delText>2</w:delText>
              </w:r>
              <w:r w:rsidRPr="00870E29" w:rsidDel="006F66D8">
                <w:rPr>
                  <w:lang w:eastAsia="zh-CN"/>
                </w:rPr>
                <w:delText>5</w:delText>
              </w:r>
            </w:del>
          </w:p>
        </w:tc>
        <w:tc>
          <w:tcPr>
            <w:tcW w:w="816" w:type="dxa"/>
            <w:shd w:val="clear" w:color="auto" w:fill="auto"/>
            <w:vAlign w:val="center"/>
          </w:tcPr>
          <w:p w14:paraId="05F30A2D" w14:textId="744B3059" w:rsidR="00430C0C" w:rsidRPr="00C91B7C" w:rsidDel="006F66D8" w:rsidRDefault="00430C0C" w:rsidP="00E510CC">
            <w:pPr>
              <w:pStyle w:val="TAC"/>
              <w:rPr>
                <w:del w:id="100" w:author="Anritsu" w:date="2024-05-03T12:36:00Z" w16du:dateUtc="2024-05-03T03:36:00Z"/>
              </w:rPr>
            </w:pPr>
            <w:del w:id="101" w:author="Anritsu" w:date="2024-05-03T12:36:00Z" w16du:dateUtc="2024-05-03T03:36:00Z">
              <w:r w:rsidRPr="00870E29" w:rsidDel="006F66D8">
                <w:delText>-9</w:delText>
              </w:r>
              <w:r w:rsidRPr="00870E29" w:rsidDel="006F66D8">
                <w:rPr>
                  <w:rFonts w:eastAsia="SimSun" w:hint="eastAsia"/>
                  <w:lang w:val="en-US" w:eastAsia="zh-CN"/>
                </w:rPr>
                <w:delText>7</w:delText>
              </w:r>
              <w:r w:rsidRPr="00870E29" w:rsidDel="006F66D8">
                <w:delText>.3</w:delText>
              </w:r>
            </w:del>
          </w:p>
        </w:tc>
        <w:tc>
          <w:tcPr>
            <w:tcW w:w="648" w:type="dxa"/>
            <w:vAlign w:val="center"/>
          </w:tcPr>
          <w:p w14:paraId="57DA1B8A" w14:textId="52857114" w:rsidR="00430C0C" w:rsidRPr="00C91B7C" w:rsidDel="006F66D8" w:rsidRDefault="00430C0C" w:rsidP="00E510CC">
            <w:pPr>
              <w:pStyle w:val="TAC"/>
              <w:rPr>
                <w:del w:id="102" w:author="Anritsu" w:date="2024-05-03T12:36:00Z" w16du:dateUtc="2024-05-03T03:36:00Z"/>
              </w:rPr>
            </w:pPr>
            <w:del w:id="103" w:author="Anritsu" w:date="2024-05-03T12:36:00Z" w16du:dateUtc="2024-05-03T03:36:00Z">
              <w:r w:rsidRPr="00870E29" w:rsidDel="006F66D8">
                <w:rPr>
                  <w:rFonts w:hint="eastAsia"/>
                  <w:lang w:eastAsia="zh-CN"/>
                </w:rPr>
                <w:delText>6</w:delText>
              </w:r>
              <w:r w:rsidRPr="00870E29" w:rsidDel="006F66D8">
                <w:rPr>
                  <w:lang w:eastAsia="zh-CN"/>
                </w:rPr>
                <w:delText>6</w:delText>
              </w:r>
            </w:del>
          </w:p>
        </w:tc>
        <w:tc>
          <w:tcPr>
            <w:tcW w:w="505" w:type="dxa"/>
            <w:vAlign w:val="center"/>
          </w:tcPr>
          <w:p w14:paraId="655F6A00" w14:textId="46C95EF2" w:rsidR="00430C0C" w:rsidRPr="00C91B7C" w:rsidDel="006F66D8" w:rsidRDefault="00430C0C" w:rsidP="00E510CC">
            <w:pPr>
              <w:pStyle w:val="TAC"/>
              <w:rPr>
                <w:del w:id="104" w:author="Anritsu" w:date="2024-05-03T12:36:00Z" w16du:dateUtc="2024-05-03T03:36:00Z"/>
              </w:rPr>
            </w:pPr>
            <w:del w:id="105" w:author="Anritsu" w:date="2024-05-03T12:36:00Z" w16du:dateUtc="2024-05-03T03:36:00Z">
              <w:r w:rsidRPr="00870E29" w:rsidDel="006F66D8">
                <w:rPr>
                  <w:rFonts w:hint="eastAsia"/>
                  <w:lang w:eastAsia="zh-CN"/>
                </w:rPr>
                <w:delText>1</w:delText>
              </w:r>
              <w:r w:rsidRPr="00870E29" w:rsidDel="006F66D8">
                <w:rPr>
                  <w:lang w:eastAsia="zh-CN"/>
                </w:rPr>
                <w:delText>00</w:delText>
              </w:r>
            </w:del>
          </w:p>
        </w:tc>
        <w:tc>
          <w:tcPr>
            <w:tcW w:w="740" w:type="dxa"/>
            <w:shd w:val="clear" w:color="auto" w:fill="auto"/>
            <w:vAlign w:val="center"/>
          </w:tcPr>
          <w:p w14:paraId="18727F48" w14:textId="26C7752D" w:rsidR="00430C0C" w:rsidRPr="00C91B7C" w:rsidDel="006F66D8" w:rsidRDefault="00430C0C" w:rsidP="00E510CC">
            <w:pPr>
              <w:pStyle w:val="TAC"/>
              <w:rPr>
                <w:del w:id="106" w:author="Anritsu" w:date="2024-05-03T12:36:00Z" w16du:dateUtc="2024-05-03T03:36:00Z"/>
              </w:rPr>
            </w:pPr>
            <w:del w:id="107" w:author="Anritsu" w:date="2024-05-03T12:36:00Z" w16du:dateUtc="2024-05-03T03:36:00Z">
              <w:r w:rsidRPr="00870E29" w:rsidDel="006F66D8">
                <w:rPr>
                  <w:rFonts w:eastAsia="SimSun" w:hint="eastAsia"/>
                  <w:lang w:val="en-US" w:eastAsia="zh-CN"/>
                </w:rPr>
                <w:delText>-92.8</w:delText>
              </w:r>
            </w:del>
          </w:p>
        </w:tc>
        <w:tc>
          <w:tcPr>
            <w:tcW w:w="648" w:type="dxa"/>
          </w:tcPr>
          <w:p w14:paraId="7B89BB9A" w14:textId="0097C029" w:rsidR="00430C0C" w:rsidRPr="00C91B7C" w:rsidDel="006F66D8" w:rsidRDefault="00430C0C" w:rsidP="00E510CC">
            <w:pPr>
              <w:pStyle w:val="TAC"/>
              <w:rPr>
                <w:del w:id="108" w:author="Anritsu" w:date="2024-05-03T12:36:00Z" w16du:dateUtc="2024-05-03T03:36:00Z"/>
              </w:rPr>
            </w:pPr>
            <w:del w:id="109" w:author="Anritsu" w:date="2024-05-03T12:36:00Z" w16du:dateUtc="2024-05-03T03:36:00Z">
              <w:r w:rsidRPr="00870E29" w:rsidDel="006F66D8">
                <w:rPr>
                  <w:rFonts w:hint="eastAsia"/>
                  <w:lang w:eastAsia="zh-CN"/>
                </w:rPr>
                <w:delText>6</w:delText>
              </w:r>
              <w:r w:rsidRPr="00870E29" w:rsidDel="006F66D8">
                <w:rPr>
                  <w:lang w:eastAsia="zh-CN"/>
                </w:rPr>
                <w:delText>6</w:delText>
              </w:r>
            </w:del>
          </w:p>
        </w:tc>
        <w:tc>
          <w:tcPr>
            <w:tcW w:w="503" w:type="dxa"/>
            <w:vAlign w:val="center"/>
          </w:tcPr>
          <w:p w14:paraId="6DEF09F7" w14:textId="3F6B4FEF" w:rsidR="00430C0C" w:rsidRPr="00C91B7C" w:rsidDel="006F66D8" w:rsidRDefault="00430C0C" w:rsidP="00E510CC">
            <w:pPr>
              <w:pStyle w:val="TAC"/>
              <w:rPr>
                <w:del w:id="110" w:author="Anritsu" w:date="2024-05-03T12:36:00Z" w16du:dateUtc="2024-05-03T03:36:00Z"/>
              </w:rPr>
            </w:pPr>
            <w:del w:id="111" w:author="Anritsu" w:date="2024-05-03T12:36:00Z" w16du:dateUtc="2024-05-03T03:36:00Z">
              <w:r w:rsidRPr="00870E29" w:rsidDel="006F66D8">
                <w:rPr>
                  <w:rFonts w:hint="eastAsia"/>
                  <w:lang w:eastAsia="zh-CN"/>
                </w:rPr>
                <w:delText>1</w:delText>
              </w:r>
              <w:r w:rsidRPr="00870E29" w:rsidDel="006F66D8">
                <w:rPr>
                  <w:lang w:eastAsia="zh-CN"/>
                </w:rPr>
                <w:delText>00</w:delText>
              </w:r>
            </w:del>
          </w:p>
        </w:tc>
        <w:tc>
          <w:tcPr>
            <w:tcW w:w="719" w:type="dxa"/>
          </w:tcPr>
          <w:p w14:paraId="065E2EDD" w14:textId="2928A581" w:rsidR="00430C0C" w:rsidRPr="00C91B7C" w:rsidDel="006F66D8" w:rsidRDefault="00430C0C" w:rsidP="00E510CC">
            <w:pPr>
              <w:pStyle w:val="TAC"/>
              <w:rPr>
                <w:del w:id="112" w:author="Anritsu" w:date="2024-05-03T12:36:00Z" w16du:dateUtc="2024-05-03T03:36:00Z"/>
              </w:rPr>
            </w:pPr>
            <w:del w:id="113" w:author="Anritsu" w:date="2024-05-03T12:36:00Z" w16du:dateUtc="2024-05-03T03:36:00Z">
              <w:r w:rsidRPr="00870E29" w:rsidDel="006F66D8">
                <w:rPr>
                  <w:rFonts w:eastAsia="SimSun" w:hint="eastAsia"/>
                  <w:lang w:val="en-US" w:eastAsia="zh-CN"/>
                </w:rPr>
                <w:delText>-92.8</w:delText>
              </w:r>
            </w:del>
          </w:p>
        </w:tc>
      </w:tr>
      <w:tr w:rsidR="00430C0C" w:rsidRPr="00C91B7C" w:rsidDel="006F66D8" w14:paraId="1A8FC4ED" w14:textId="7DE98512" w:rsidTr="006F66D8">
        <w:trPr>
          <w:trHeight w:val="50"/>
          <w:jc w:val="center"/>
          <w:del w:id="114" w:author="Anritsu" w:date="2024-05-03T12:36:00Z"/>
        </w:trPr>
        <w:tc>
          <w:tcPr>
            <w:tcW w:w="1380" w:type="dxa"/>
            <w:tcBorders>
              <w:top w:val="single" w:sz="4" w:space="0" w:color="auto"/>
              <w:bottom w:val="single" w:sz="4" w:space="0" w:color="auto"/>
            </w:tcBorders>
            <w:shd w:val="clear" w:color="auto" w:fill="auto"/>
            <w:vAlign w:val="center"/>
          </w:tcPr>
          <w:p w14:paraId="1F503173" w14:textId="259E8528" w:rsidR="00430C0C" w:rsidRPr="00C91B7C" w:rsidDel="006F66D8" w:rsidRDefault="00430C0C" w:rsidP="00E510CC">
            <w:pPr>
              <w:pStyle w:val="TAC"/>
              <w:rPr>
                <w:del w:id="115" w:author="Anritsu" w:date="2024-05-03T12:36:00Z" w16du:dateUtc="2024-05-03T03:36:00Z"/>
              </w:rPr>
            </w:pPr>
          </w:p>
        </w:tc>
        <w:tc>
          <w:tcPr>
            <w:tcW w:w="399" w:type="dxa"/>
            <w:shd w:val="clear" w:color="auto" w:fill="auto"/>
            <w:vAlign w:val="center"/>
          </w:tcPr>
          <w:p w14:paraId="6285C398" w14:textId="083B03BE" w:rsidR="00430C0C" w:rsidRPr="00C91B7C" w:rsidDel="006F66D8" w:rsidRDefault="00430C0C" w:rsidP="00E510CC">
            <w:pPr>
              <w:pStyle w:val="TAC"/>
              <w:rPr>
                <w:del w:id="116" w:author="Anritsu" w:date="2024-05-03T12:36:00Z" w16du:dateUtc="2024-05-03T03:36:00Z"/>
              </w:rPr>
            </w:pPr>
            <w:del w:id="117" w:author="Anritsu" w:date="2024-05-03T12:36:00Z" w16du:dateUtc="2024-05-03T03:36:00Z">
              <w:r w:rsidRPr="00870E29" w:rsidDel="006F66D8">
                <w:rPr>
                  <w:rFonts w:hint="eastAsia"/>
                  <w:lang w:eastAsia="zh-CN"/>
                </w:rPr>
                <w:delText>5</w:delText>
              </w:r>
            </w:del>
          </w:p>
        </w:tc>
        <w:tc>
          <w:tcPr>
            <w:tcW w:w="830" w:type="dxa"/>
            <w:vAlign w:val="center"/>
          </w:tcPr>
          <w:p w14:paraId="40AD8E9D" w14:textId="58A82880" w:rsidR="00430C0C" w:rsidRPr="00C91B7C" w:rsidDel="006F66D8" w:rsidRDefault="00430C0C" w:rsidP="00E510CC">
            <w:pPr>
              <w:pStyle w:val="TAC"/>
              <w:rPr>
                <w:del w:id="118" w:author="Anritsu" w:date="2024-05-03T12:36:00Z" w16du:dateUtc="2024-05-03T03:36:00Z"/>
              </w:rPr>
            </w:pPr>
            <w:del w:id="119" w:author="Anritsu" w:date="2024-05-03T12:36:00Z" w16du:dateUtc="2024-05-03T03:36:00Z">
              <w:r w:rsidRPr="00870E29" w:rsidDel="006F66D8">
                <w:rPr>
                  <w:rFonts w:hint="eastAsia"/>
                  <w:lang w:eastAsia="zh-CN"/>
                </w:rPr>
                <w:delText>2</w:delText>
              </w:r>
            </w:del>
          </w:p>
        </w:tc>
        <w:tc>
          <w:tcPr>
            <w:tcW w:w="698" w:type="dxa"/>
            <w:vAlign w:val="center"/>
          </w:tcPr>
          <w:p w14:paraId="5D44E231" w14:textId="347E2EC1" w:rsidR="00430C0C" w:rsidRPr="00C91B7C" w:rsidDel="006F66D8" w:rsidRDefault="00430C0C" w:rsidP="00E510CC">
            <w:pPr>
              <w:pStyle w:val="TAC"/>
              <w:rPr>
                <w:del w:id="120" w:author="Anritsu" w:date="2024-05-03T12:36:00Z" w16du:dateUtc="2024-05-03T03:36:00Z"/>
              </w:rPr>
            </w:pPr>
            <w:del w:id="121" w:author="Anritsu" w:date="2024-05-03T12:36:00Z" w16du:dateUtc="2024-05-03T03:36:00Z">
              <w:r w:rsidRPr="00870E29" w:rsidDel="006F66D8">
                <w:rPr>
                  <w:rFonts w:hint="eastAsia"/>
                  <w:lang w:eastAsia="zh-CN"/>
                </w:rPr>
                <w:delText>1</w:delText>
              </w:r>
              <w:r w:rsidRPr="00870E29" w:rsidDel="006F66D8">
                <w:rPr>
                  <w:lang w:eastAsia="zh-CN"/>
                </w:rPr>
                <w:delText>00</w:delText>
              </w:r>
            </w:del>
          </w:p>
        </w:tc>
        <w:tc>
          <w:tcPr>
            <w:tcW w:w="1000" w:type="dxa"/>
            <w:shd w:val="clear" w:color="auto" w:fill="auto"/>
            <w:vAlign w:val="center"/>
          </w:tcPr>
          <w:p w14:paraId="36A664BE" w14:textId="5B680B0C" w:rsidR="00430C0C" w:rsidRPr="00C91B7C" w:rsidDel="006F66D8" w:rsidRDefault="00430C0C" w:rsidP="00E510CC">
            <w:pPr>
              <w:pStyle w:val="TAC"/>
              <w:rPr>
                <w:del w:id="122" w:author="Anritsu" w:date="2024-05-03T12:36:00Z" w16du:dateUtc="2024-05-03T03:36:00Z"/>
              </w:rPr>
            </w:pPr>
            <w:del w:id="123" w:author="Anritsu" w:date="2024-05-03T12:36:00Z" w16du:dateUtc="2024-05-03T03:36:00Z">
              <w:r w:rsidRPr="00870E29" w:rsidDel="006F66D8">
                <w:delText>-91.3</w:delText>
              </w:r>
            </w:del>
          </w:p>
        </w:tc>
        <w:tc>
          <w:tcPr>
            <w:tcW w:w="774" w:type="dxa"/>
            <w:vAlign w:val="center"/>
          </w:tcPr>
          <w:p w14:paraId="287398ED" w14:textId="67F3EF03" w:rsidR="00430C0C" w:rsidRPr="00C91B7C" w:rsidDel="006F66D8" w:rsidRDefault="00430C0C" w:rsidP="00E510CC">
            <w:pPr>
              <w:pStyle w:val="TAC"/>
              <w:rPr>
                <w:del w:id="124" w:author="Anritsu" w:date="2024-05-03T12:36:00Z" w16du:dateUtc="2024-05-03T03:36:00Z"/>
              </w:rPr>
            </w:pPr>
            <w:del w:id="125" w:author="Anritsu" w:date="2024-05-03T12:36:00Z" w16du:dateUtc="2024-05-03T03:36:00Z">
              <w:r w:rsidRPr="00870E29" w:rsidDel="006F66D8">
                <w:rPr>
                  <w:rFonts w:hint="eastAsia"/>
                  <w:lang w:eastAsia="zh-CN"/>
                </w:rPr>
                <w:delText>2</w:delText>
              </w:r>
            </w:del>
          </w:p>
        </w:tc>
        <w:tc>
          <w:tcPr>
            <w:tcW w:w="702" w:type="dxa"/>
            <w:vAlign w:val="center"/>
          </w:tcPr>
          <w:p w14:paraId="75BE9602" w14:textId="1CEC0457" w:rsidR="00430C0C" w:rsidRPr="00C91B7C" w:rsidDel="006F66D8" w:rsidRDefault="00430C0C" w:rsidP="00E510CC">
            <w:pPr>
              <w:pStyle w:val="TAC"/>
              <w:rPr>
                <w:del w:id="126" w:author="Anritsu" w:date="2024-05-03T12:36:00Z" w16du:dateUtc="2024-05-03T03:36:00Z"/>
              </w:rPr>
            </w:pPr>
            <w:del w:id="127" w:author="Anritsu" w:date="2024-05-03T12:36:00Z" w16du:dateUtc="2024-05-03T03:36:00Z">
              <w:r w:rsidRPr="00870E29" w:rsidDel="006F66D8">
                <w:rPr>
                  <w:rFonts w:hint="eastAsia"/>
                  <w:lang w:eastAsia="zh-CN"/>
                </w:rPr>
                <w:delText>1</w:delText>
              </w:r>
              <w:r w:rsidRPr="00870E29" w:rsidDel="006F66D8">
                <w:rPr>
                  <w:lang w:eastAsia="zh-CN"/>
                </w:rPr>
                <w:delText>00</w:delText>
              </w:r>
            </w:del>
          </w:p>
        </w:tc>
        <w:tc>
          <w:tcPr>
            <w:tcW w:w="816" w:type="dxa"/>
            <w:shd w:val="clear" w:color="auto" w:fill="auto"/>
            <w:vAlign w:val="center"/>
          </w:tcPr>
          <w:p w14:paraId="2B8DC9BB" w14:textId="37012E19" w:rsidR="00430C0C" w:rsidRPr="00C91B7C" w:rsidDel="006F66D8" w:rsidRDefault="00430C0C" w:rsidP="00E510CC">
            <w:pPr>
              <w:pStyle w:val="TAC"/>
              <w:rPr>
                <w:del w:id="128" w:author="Anritsu" w:date="2024-05-03T12:36:00Z" w16du:dateUtc="2024-05-03T03:36:00Z"/>
              </w:rPr>
            </w:pPr>
            <w:del w:id="129" w:author="Anritsu" w:date="2024-05-03T12:36:00Z" w16du:dateUtc="2024-05-03T03:36:00Z">
              <w:r w:rsidRPr="00870E29" w:rsidDel="006F66D8">
                <w:delText>-9</w:delText>
              </w:r>
              <w:r w:rsidRPr="00870E29" w:rsidDel="006F66D8">
                <w:rPr>
                  <w:rFonts w:eastAsia="SimSun" w:hint="eastAsia"/>
                  <w:lang w:val="en-US" w:eastAsia="zh-CN"/>
                </w:rPr>
                <w:delText>7</w:delText>
              </w:r>
              <w:r w:rsidRPr="00870E29" w:rsidDel="006F66D8">
                <w:delText>.3</w:delText>
              </w:r>
            </w:del>
          </w:p>
        </w:tc>
        <w:tc>
          <w:tcPr>
            <w:tcW w:w="648" w:type="dxa"/>
            <w:vAlign w:val="center"/>
          </w:tcPr>
          <w:p w14:paraId="7980E046" w14:textId="67E6F35C" w:rsidR="00430C0C" w:rsidRPr="00C91B7C" w:rsidDel="006F66D8" w:rsidRDefault="00430C0C" w:rsidP="00E510CC">
            <w:pPr>
              <w:pStyle w:val="TAC"/>
              <w:rPr>
                <w:del w:id="130" w:author="Anritsu" w:date="2024-05-03T12:36:00Z" w16du:dateUtc="2024-05-03T03:36:00Z"/>
              </w:rPr>
            </w:pPr>
            <w:del w:id="131" w:author="Anritsu" w:date="2024-05-03T12:36:00Z" w16du:dateUtc="2024-05-03T03:36:00Z">
              <w:r w:rsidRPr="00870E29" w:rsidDel="006F66D8">
                <w:rPr>
                  <w:rFonts w:hint="eastAsia"/>
                  <w:lang w:eastAsia="zh-CN"/>
                </w:rPr>
                <w:delText>6</w:delText>
              </w:r>
              <w:r w:rsidRPr="00870E29" w:rsidDel="006F66D8">
                <w:rPr>
                  <w:lang w:eastAsia="zh-CN"/>
                </w:rPr>
                <w:delText>6</w:delText>
              </w:r>
            </w:del>
          </w:p>
        </w:tc>
        <w:tc>
          <w:tcPr>
            <w:tcW w:w="505" w:type="dxa"/>
            <w:vAlign w:val="center"/>
          </w:tcPr>
          <w:p w14:paraId="6028D95C" w14:textId="247FD560" w:rsidR="00430C0C" w:rsidRPr="00C91B7C" w:rsidDel="006F66D8" w:rsidRDefault="00430C0C" w:rsidP="00E510CC">
            <w:pPr>
              <w:pStyle w:val="TAC"/>
              <w:rPr>
                <w:del w:id="132" w:author="Anritsu" w:date="2024-05-03T12:36:00Z" w16du:dateUtc="2024-05-03T03:36:00Z"/>
              </w:rPr>
            </w:pPr>
            <w:del w:id="133" w:author="Anritsu" w:date="2024-05-03T12:36:00Z" w16du:dateUtc="2024-05-03T03:36:00Z">
              <w:r w:rsidRPr="00870E29" w:rsidDel="006F66D8">
                <w:rPr>
                  <w:rFonts w:hint="eastAsia"/>
                  <w:lang w:eastAsia="zh-CN"/>
                </w:rPr>
                <w:delText>1</w:delText>
              </w:r>
              <w:r w:rsidRPr="00870E29" w:rsidDel="006F66D8">
                <w:rPr>
                  <w:lang w:eastAsia="zh-CN"/>
                </w:rPr>
                <w:delText>00</w:delText>
              </w:r>
            </w:del>
          </w:p>
        </w:tc>
        <w:tc>
          <w:tcPr>
            <w:tcW w:w="740" w:type="dxa"/>
            <w:shd w:val="clear" w:color="auto" w:fill="auto"/>
            <w:vAlign w:val="center"/>
          </w:tcPr>
          <w:p w14:paraId="1A27890C" w14:textId="6EBD3361" w:rsidR="00430C0C" w:rsidRPr="00C91B7C" w:rsidDel="006F66D8" w:rsidRDefault="00430C0C" w:rsidP="00E510CC">
            <w:pPr>
              <w:pStyle w:val="TAC"/>
              <w:rPr>
                <w:del w:id="134" w:author="Anritsu" w:date="2024-05-03T12:36:00Z" w16du:dateUtc="2024-05-03T03:36:00Z"/>
              </w:rPr>
            </w:pPr>
            <w:del w:id="135" w:author="Anritsu" w:date="2024-05-03T12:36:00Z" w16du:dateUtc="2024-05-03T03:36:00Z">
              <w:r w:rsidRPr="00870E29" w:rsidDel="006F66D8">
                <w:rPr>
                  <w:rFonts w:eastAsia="SimSun" w:hint="eastAsia"/>
                  <w:lang w:val="en-US" w:eastAsia="zh-CN"/>
                </w:rPr>
                <w:delText>-92.8</w:delText>
              </w:r>
            </w:del>
          </w:p>
        </w:tc>
        <w:tc>
          <w:tcPr>
            <w:tcW w:w="648" w:type="dxa"/>
          </w:tcPr>
          <w:p w14:paraId="79C1570A" w14:textId="6745D9D9" w:rsidR="00430C0C" w:rsidRPr="00C91B7C" w:rsidDel="006F66D8" w:rsidRDefault="00430C0C" w:rsidP="00E510CC">
            <w:pPr>
              <w:pStyle w:val="TAC"/>
              <w:rPr>
                <w:del w:id="136" w:author="Anritsu" w:date="2024-05-03T12:36:00Z" w16du:dateUtc="2024-05-03T03:36:00Z"/>
              </w:rPr>
            </w:pPr>
            <w:del w:id="137" w:author="Anritsu" w:date="2024-05-03T12:36:00Z" w16du:dateUtc="2024-05-03T03:36:00Z">
              <w:r w:rsidRPr="00870E29" w:rsidDel="006F66D8">
                <w:rPr>
                  <w:rFonts w:hint="eastAsia"/>
                  <w:lang w:eastAsia="zh-CN"/>
                </w:rPr>
                <w:delText>6</w:delText>
              </w:r>
              <w:r w:rsidRPr="00870E29" w:rsidDel="006F66D8">
                <w:rPr>
                  <w:lang w:eastAsia="zh-CN"/>
                </w:rPr>
                <w:delText>6</w:delText>
              </w:r>
            </w:del>
          </w:p>
        </w:tc>
        <w:tc>
          <w:tcPr>
            <w:tcW w:w="503" w:type="dxa"/>
            <w:vAlign w:val="center"/>
          </w:tcPr>
          <w:p w14:paraId="093517FE" w14:textId="4581BA5D" w:rsidR="00430C0C" w:rsidRPr="00C91B7C" w:rsidDel="006F66D8" w:rsidRDefault="00430C0C" w:rsidP="00E510CC">
            <w:pPr>
              <w:pStyle w:val="TAC"/>
              <w:rPr>
                <w:del w:id="138" w:author="Anritsu" w:date="2024-05-03T12:36:00Z" w16du:dateUtc="2024-05-03T03:36:00Z"/>
              </w:rPr>
            </w:pPr>
            <w:del w:id="139" w:author="Anritsu" w:date="2024-05-03T12:36:00Z" w16du:dateUtc="2024-05-03T03:36:00Z">
              <w:r w:rsidRPr="00870E29" w:rsidDel="006F66D8">
                <w:rPr>
                  <w:rFonts w:hint="eastAsia"/>
                  <w:lang w:eastAsia="zh-CN"/>
                </w:rPr>
                <w:delText>1</w:delText>
              </w:r>
              <w:r w:rsidRPr="00870E29" w:rsidDel="006F66D8">
                <w:rPr>
                  <w:lang w:eastAsia="zh-CN"/>
                </w:rPr>
                <w:delText>00</w:delText>
              </w:r>
            </w:del>
          </w:p>
        </w:tc>
        <w:tc>
          <w:tcPr>
            <w:tcW w:w="719" w:type="dxa"/>
          </w:tcPr>
          <w:p w14:paraId="54E61A67" w14:textId="0C504165" w:rsidR="00430C0C" w:rsidRPr="00C91B7C" w:rsidDel="006F66D8" w:rsidRDefault="00430C0C" w:rsidP="00E510CC">
            <w:pPr>
              <w:pStyle w:val="TAC"/>
              <w:rPr>
                <w:del w:id="140" w:author="Anritsu" w:date="2024-05-03T12:36:00Z" w16du:dateUtc="2024-05-03T03:36:00Z"/>
              </w:rPr>
            </w:pPr>
            <w:del w:id="141" w:author="Anritsu" w:date="2024-05-03T12:36:00Z" w16du:dateUtc="2024-05-03T03:36:00Z">
              <w:r w:rsidRPr="00870E29" w:rsidDel="006F66D8">
                <w:rPr>
                  <w:rFonts w:eastAsia="SimSun" w:hint="eastAsia"/>
                  <w:lang w:val="en-US" w:eastAsia="zh-CN"/>
                </w:rPr>
                <w:delText>-92.8</w:delText>
              </w:r>
            </w:del>
          </w:p>
        </w:tc>
      </w:tr>
      <w:tr w:rsidR="00430C0C" w:rsidRPr="00C91B7C" w:rsidDel="006F66D8" w14:paraId="47E45FC6" w14:textId="3A5946BD" w:rsidTr="006F66D8">
        <w:trPr>
          <w:trHeight w:val="50"/>
          <w:jc w:val="center"/>
          <w:del w:id="142" w:author="Anritsu" w:date="2024-05-03T12:36:00Z"/>
        </w:trPr>
        <w:tc>
          <w:tcPr>
            <w:tcW w:w="1380" w:type="dxa"/>
            <w:tcBorders>
              <w:top w:val="single" w:sz="4" w:space="0" w:color="auto"/>
              <w:bottom w:val="single" w:sz="4" w:space="0" w:color="auto"/>
            </w:tcBorders>
            <w:shd w:val="clear" w:color="auto" w:fill="auto"/>
            <w:vAlign w:val="center"/>
          </w:tcPr>
          <w:p w14:paraId="188273F8" w14:textId="02A30B63" w:rsidR="00430C0C" w:rsidRPr="00C91B7C" w:rsidDel="006F66D8" w:rsidRDefault="00430C0C" w:rsidP="00E510CC">
            <w:pPr>
              <w:pStyle w:val="TAC"/>
              <w:rPr>
                <w:del w:id="143" w:author="Anritsu" w:date="2024-05-03T12:36:00Z" w16du:dateUtc="2024-05-03T03:36:00Z"/>
              </w:rPr>
            </w:pPr>
          </w:p>
        </w:tc>
        <w:tc>
          <w:tcPr>
            <w:tcW w:w="399" w:type="dxa"/>
            <w:shd w:val="clear" w:color="auto" w:fill="auto"/>
            <w:vAlign w:val="center"/>
          </w:tcPr>
          <w:p w14:paraId="5FA7A997" w14:textId="3268D3C6" w:rsidR="00430C0C" w:rsidRPr="00C91B7C" w:rsidDel="006F66D8" w:rsidRDefault="00430C0C" w:rsidP="00E510CC">
            <w:pPr>
              <w:pStyle w:val="TAC"/>
              <w:rPr>
                <w:del w:id="144" w:author="Anritsu" w:date="2024-05-03T12:36:00Z" w16du:dateUtc="2024-05-03T03:36:00Z"/>
              </w:rPr>
            </w:pPr>
            <w:del w:id="145" w:author="Anritsu" w:date="2024-05-03T12:36:00Z" w16du:dateUtc="2024-05-03T03:36:00Z">
              <w:r w:rsidRPr="00870E29" w:rsidDel="006F66D8">
                <w:rPr>
                  <w:rFonts w:hint="eastAsia"/>
                  <w:lang w:eastAsia="zh-CN"/>
                </w:rPr>
                <w:delText>6</w:delText>
              </w:r>
            </w:del>
          </w:p>
        </w:tc>
        <w:tc>
          <w:tcPr>
            <w:tcW w:w="830" w:type="dxa"/>
            <w:vAlign w:val="center"/>
          </w:tcPr>
          <w:p w14:paraId="3E21DE0C" w14:textId="2F8066F4" w:rsidR="00430C0C" w:rsidRPr="00C91B7C" w:rsidDel="006F66D8" w:rsidRDefault="00430C0C" w:rsidP="00E510CC">
            <w:pPr>
              <w:pStyle w:val="TAC"/>
              <w:rPr>
                <w:del w:id="146" w:author="Anritsu" w:date="2024-05-03T12:36:00Z" w16du:dateUtc="2024-05-03T03:36:00Z"/>
              </w:rPr>
            </w:pPr>
            <w:del w:id="147" w:author="Anritsu" w:date="2024-05-03T12:36:00Z" w16du:dateUtc="2024-05-03T03:36:00Z">
              <w:r w:rsidRPr="00870E29" w:rsidDel="006F66D8">
                <w:rPr>
                  <w:rFonts w:hint="eastAsia"/>
                  <w:lang w:eastAsia="zh-CN"/>
                </w:rPr>
                <w:delText>2</w:delText>
              </w:r>
            </w:del>
          </w:p>
        </w:tc>
        <w:tc>
          <w:tcPr>
            <w:tcW w:w="698" w:type="dxa"/>
            <w:vAlign w:val="center"/>
          </w:tcPr>
          <w:p w14:paraId="3450442F" w14:textId="70F37479" w:rsidR="00430C0C" w:rsidRPr="00C91B7C" w:rsidDel="006F66D8" w:rsidRDefault="00430C0C" w:rsidP="00E510CC">
            <w:pPr>
              <w:pStyle w:val="TAC"/>
              <w:rPr>
                <w:del w:id="148" w:author="Anritsu" w:date="2024-05-03T12:36:00Z" w16du:dateUtc="2024-05-03T03:36:00Z"/>
              </w:rPr>
            </w:pPr>
            <w:del w:id="149" w:author="Anritsu" w:date="2024-05-03T12:36:00Z" w16du:dateUtc="2024-05-03T03:36:00Z">
              <w:r w:rsidRPr="00870E29" w:rsidDel="006F66D8">
                <w:rPr>
                  <w:rFonts w:hint="eastAsia"/>
                  <w:lang w:eastAsia="zh-CN"/>
                </w:rPr>
                <w:delText>1</w:delText>
              </w:r>
              <w:r w:rsidRPr="00870E29" w:rsidDel="006F66D8">
                <w:rPr>
                  <w:lang w:eastAsia="zh-CN"/>
                </w:rPr>
                <w:delText>00</w:delText>
              </w:r>
            </w:del>
          </w:p>
        </w:tc>
        <w:tc>
          <w:tcPr>
            <w:tcW w:w="1000" w:type="dxa"/>
            <w:shd w:val="clear" w:color="auto" w:fill="auto"/>
            <w:vAlign w:val="center"/>
          </w:tcPr>
          <w:p w14:paraId="0654800A" w14:textId="0A0DB49C" w:rsidR="00430C0C" w:rsidRPr="00C91B7C" w:rsidDel="006F66D8" w:rsidRDefault="00430C0C" w:rsidP="00E510CC">
            <w:pPr>
              <w:pStyle w:val="TAC"/>
              <w:rPr>
                <w:del w:id="150" w:author="Anritsu" w:date="2024-05-03T12:36:00Z" w16du:dateUtc="2024-05-03T03:36:00Z"/>
              </w:rPr>
            </w:pPr>
            <w:del w:id="151" w:author="Anritsu" w:date="2024-05-03T12:36:00Z" w16du:dateUtc="2024-05-03T03:36:00Z">
              <w:r w:rsidRPr="00870E29" w:rsidDel="006F66D8">
                <w:delText>-91.3</w:delText>
              </w:r>
            </w:del>
          </w:p>
        </w:tc>
        <w:tc>
          <w:tcPr>
            <w:tcW w:w="774" w:type="dxa"/>
            <w:vAlign w:val="center"/>
          </w:tcPr>
          <w:p w14:paraId="72C0C59D" w14:textId="1EE09198" w:rsidR="00430C0C" w:rsidRPr="00C91B7C" w:rsidDel="006F66D8" w:rsidRDefault="00430C0C" w:rsidP="00E510CC">
            <w:pPr>
              <w:pStyle w:val="TAC"/>
              <w:rPr>
                <w:del w:id="152" w:author="Anritsu" w:date="2024-05-03T12:36:00Z" w16du:dateUtc="2024-05-03T03:36:00Z"/>
              </w:rPr>
            </w:pPr>
            <w:del w:id="153" w:author="Anritsu" w:date="2024-05-03T12:36:00Z" w16du:dateUtc="2024-05-03T03:36:00Z">
              <w:r w:rsidRPr="00870E29" w:rsidDel="006F66D8">
                <w:rPr>
                  <w:rFonts w:hint="eastAsia"/>
                  <w:lang w:eastAsia="zh-CN"/>
                </w:rPr>
                <w:delText>2</w:delText>
              </w:r>
            </w:del>
          </w:p>
        </w:tc>
        <w:tc>
          <w:tcPr>
            <w:tcW w:w="702" w:type="dxa"/>
            <w:vAlign w:val="center"/>
          </w:tcPr>
          <w:p w14:paraId="686A0AE6" w14:textId="3E13D3A0" w:rsidR="00430C0C" w:rsidRPr="00C91B7C" w:rsidDel="006F66D8" w:rsidRDefault="00430C0C" w:rsidP="00E510CC">
            <w:pPr>
              <w:pStyle w:val="TAC"/>
              <w:rPr>
                <w:del w:id="154" w:author="Anritsu" w:date="2024-05-03T12:36:00Z" w16du:dateUtc="2024-05-03T03:36:00Z"/>
              </w:rPr>
            </w:pPr>
            <w:del w:id="155" w:author="Anritsu" w:date="2024-05-03T12:36:00Z" w16du:dateUtc="2024-05-03T03:36:00Z">
              <w:r w:rsidRPr="00870E29" w:rsidDel="006F66D8">
                <w:rPr>
                  <w:rFonts w:hint="eastAsia"/>
                  <w:lang w:eastAsia="zh-CN"/>
                </w:rPr>
                <w:delText>2</w:delText>
              </w:r>
              <w:r w:rsidRPr="00870E29" w:rsidDel="006F66D8">
                <w:rPr>
                  <w:lang w:eastAsia="zh-CN"/>
                </w:rPr>
                <w:delText>5</w:delText>
              </w:r>
            </w:del>
          </w:p>
        </w:tc>
        <w:tc>
          <w:tcPr>
            <w:tcW w:w="816" w:type="dxa"/>
            <w:shd w:val="clear" w:color="auto" w:fill="auto"/>
            <w:vAlign w:val="center"/>
          </w:tcPr>
          <w:p w14:paraId="473104ED" w14:textId="3945498C" w:rsidR="00430C0C" w:rsidRPr="00C91B7C" w:rsidDel="006F66D8" w:rsidRDefault="00430C0C" w:rsidP="00E510CC">
            <w:pPr>
              <w:pStyle w:val="TAC"/>
              <w:rPr>
                <w:del w:id="156" w:author="Anritsu" w:date="2024-05-03T12:36:00Z" w16du:dateUtc="2024-05-03T03:36:00Z"/>
              </w:rPr>
            </w:pPr>
            <w:del w:id="157" w:author="Anritsu" w:date="2024-05-03T12:36:00Z" w16du:dateUtc="2024-05-03T03:36:00Z">
              <w:r w:rsidRPr="00870E29" w:rsidDel="006F66D8">
                <w:delText>-90.1</w:delText>
              </w:r>
            </w:del>
          </w:p>
        </w:tc>
        <w:tc>
          <w:tcPr>
            <w:tcW w:w="648" w:type="dxa"/>
            <w:vAlign w:val="center"/>
          </w:tcPr>
          <w:p w14:paraId="3E96DD1A" w14:textId="587DF9EF" w:rsidR="00430C0C" w:rsidRPr="00C91B7C" w:rsidDel="006F66D8" w:rsidRDefault="00430C0C" w:rsidP="00E510CC">
            <w:pPr>
              <w:pStyle w:val="TAC"/>
              <w:rPr>
                <w:del w:id="158" w:author="Anritsu" w:date="2024-05-03T12:36:00Z" w16du:dateUtc="2024-05-03T03:36:00Z"/>
              </w:rPr>
            </w:pPr>
            <w:del w:id="159" w:author="Anritsu" w:date="2024-05-03T12:36:00Z" w16du:dateUtc="2024-05-03T03:36:00Z">
              <w:r w:rsidRPr="00870E29" w:rsidDel="006F66D8">
                <w:rPr>
                  <w:rFonts w:hint="eastAsia"/>
                  <w:lang w:eastAsia="zh-CN"/>
                </w:rPr>
                <w:delText>6</w:delText>
              </w:r>
              <w:r w:rsidRPr="00870E29" w:rsidDel="006F66D8">
                <w:rPr>
                  <w:lang w:eastAsia="zh-CN"/>
                </w:rPr>
                <w:delText>6</w:delText>
              </w:r>
            </w:del>
          </w:p>
        </w:tc>
        <w:tc>
          <w:tcPr>
            <w:tcW w:w="505" w:type="dxa"/>
            <w:vAlign w:val="center"/>
          </w:tcPr>
          <w:p w14:paraId="3CAD0297" w14:textId="3334290B" w:rsidR="00430C0C" w:rsidRPr="00C91B7C" w:rsidDel="006F66D8" w:rsidRDefault="00430C0C" w:rsidP="00E510CC">
            <w:pPr>
              <w:pStyle w:val="TAC"/>
              <w:rPr>
                <w:del w:id="160" w:author="Anritsu" w:date="2024-05-03T12:36:00Z" w16du:dateUtc="2024-05-03T03:36:00Z"/>
              </w:rPr>
            </w:pPr>
            <w:del w:id="161" w:author="Anritsu" w:date="2024-05-03T12:36:00Z" w16du:dateUtc="2024-05-03T03:36:00Z">
              <w:r w:rsidRPr="00870E29" w:rsidDel="006F66D8">
                <w:rPr>
                  <w:rFonts w:hint="eastAsia"/>
                  <w:lang w:eastAsia="zh-CN"/>
                </w:rPr>
                <w:delText>1</w:delText>
              </w:r>
              <w:r w:rsidRPr="00870E29" w:rsidDel="006F66D8">
                <w:rPr>
                  <w:lang w:eastAsia="zh-CN"/>
                </w:rPr>
                <w:delText>00</w:delText>
              </w:r>
            </w:del>
          </w:p>
        </w:tc>
        <w:tc>
          <w:tcPr>
            <w:tcW w:w="740" w:type="dxa"/>
            <w:shd w:val="clear" w:color="auto" w:fill="auto"/>
            <w:vAlign w:val="center"/>
          </w:tcPr>
          <w:p w14:paraId="54493405" w14:textId="63DA7388" w:rsidR="00430C0C" w:rsidRPr="00C91B7C" w:rsidDel="006F66D8" w:rsidRDefault="00430C0C" w:rsidP="00E510CC">
            <w:pPr>
              <w:pStyle w:val="TAC"/>
              <w:rPr>
                <w:del w:id="162" w:author="Anritsu" w:date="2024-05-03T12:36:00Z" w16du:dateUtc="2024-05-03T03:36:00Z"/>
              </w:rPr>
            </w:pPr>
            <w:del w:id="163" w:author="Anritsu" w:date="2024-05-03T12:36:00Z" w16du:dateUtc="2024-05-03T03:36:00Z">
              <w:r w:rsidRPr="00870E29" w:rsidDel="006F66D8">
                <w:rPr>
                  <w:rFonts w:eastAsia="SimSun" w:hint="eastAsia"/>
                  <w:lang w:val="en-US" w:eastAsia="zh-CN"/>
                </w:rPr>
                <w:delText>-92.8</w:delText>
              </w:r>
            </w:del>
          </w:p>
        </w:tc>
        <w:tc>
          <w:tcPr>
            <w:tcW w:w="648" w:type="dxa"/>
          </w:tcPr>
          <w:p w14:paraId="175D8381" w14:textId="5C98F87A" w:rsidR="00430C0C" w:rsidRPr="00C91B7C" w:rsidDel="006F66D8" w:rsidRDefault="00430C0C" w:rsidP="00E510CC">
            <w:pPr>
              <w:pStyle w:val="TAC"/>
              <w:rPr>
                <w:del w:id="164" w:author="Anritsu" w:date="2024-05-03T12:36:00Z" w16du:dateUtc="2024-05-03T03:36:00Z"/>
              </w:rPr>
            </w:pPr>
            <w:del w:id="165" w:author="Anritsu" w:date="2024-05-03T12:36:00Z" w16du:dateUtc="2024-05-03T03:36:00Z">
              <w:r w:rsidRPr="00870E29" w:rsidDel="006F66D8">
                <w:rPr>
                  <w:rFonts w:hint="eastAsia"/>
                  <w:lang w:eastAsia="zh-CN"/>
                </w:rPr>
                <w:delText>6</w:delText>
              </w:r>
              <w:r w:rsidRPr="00870E29" w:rsidDel="006F66D8">
                <w:rPr>
                  <w:lang w:eastAsia="zh-CN"/>
                </w:rPr>
                <w:delText>6</w:delText>
              </w:r>
            </w:del>
          </w:p>
        </w:tc>
        <w:tc>
          <w:tcPr>
            <w:tcW w:w="503" w:type="dxa"/>
            <w:vAlign w:val="center"/>
          </w:tcPr>
          <w:p w14:paraId="798A9D9D" w14:textId="7FCFC0BA" w:rsidR="00430C0C" w:rsidRPr="00C91B7C" w:rsidDel="006F66D8" w:rsidRDefault="00430C0C" w:rsidP="00E510CC">
            <w:pPr>
              <w:pStyle w:val="TAC"/>
              <w:rPr>
                <w:del w:id="166" w:author="Anritsu" w:date="2024-05-03T12:36:00Z" w16du:dateUtc="2024-05-03T03:36:00Z"/>
              </w:rPr>
            </w:pPr>
            <w:del w:id="167" w:author="Anritsu" w:date="2024-05-03T12:36:00Z" w16du:dateUtc="2024-05-03T03:36:00Z">
              <w:r w:rsidRPr="00870E29" w:rsidDel="006F66D8">
                <w:rPr>
                  <w:rFonts w:hint="eastAsia"/>
                  <w:lang w:eastAsia="zh-CN"/>
                </w:rPr>
                <w:delText>1</w:delText>
              </w:r>
              <w:r w:rsidRPr="00870E29" w:rsidDel="006F66D8">
                <w:rPr>
                  <w:lang w:eastAsia="zh-CN"/>
                </w:rPr>
                <w:delText>00</w:delText>
              </w:r>
            </w:del>
          </w:p>
        </w:tc>
        <w:tc>
          <w:tcPr>
            <w:tcW w:w="719" w:type="dxa"/>
          </w:tcPr>
          <w:p w14:paraId="55CD8140" w14:textId="0224017A" w:rsidR="00430C0C" w:rsidRPr="00C91B7C" w:rsidDel="006F66D8" w:rsidRDefault="00430C0C" w:rsidP="00E510CC">
            <w:pPr>
              <w:pStyle w:val="TAC"/>
              <w:rPr>
                <w:del w:id="168" w:author="Anritsu" w:date="2024-05-03T12:36:00Z" w16du:dateUtc="2024-05-03T03:36:00Z"/>
              </w:rPr>
            </w:pPr>
            <w:del w:id="169" w:author="Anritsu" w:date="2024-05-03T12:36:00Z" w16du:dateUtc="2024-05-03T03:36:00Z">
              <w:r w:rsidRPr="00870E29" w:rsidDel="006F66D8">
                <w:rPr>
                  <w:rFonts w:eastAsia="SimSun" w:hint="eastAsia"/>
                  <w:lang w:val="en-US" w:eastAsia="zh-CN"/>
                </w:rPr>
                <w:delText>-92.8</w:delText>
              </w:r>
            </w:del>
          </w:p>
        </w:tc>
      </w:tr>
      <w:tr w:rsidR="00430C0C" w:rsidRPr="00C91B7C" w:rsidDel="006F66D8" w14:paraId="382241E6" w14:textId="53EAFCD2" w:rsidTr="006F66D8">
        <w:trPr>
          <w:trHeight w:val="50"/>
          <w:jc w:val="center"/>
          <w:del w:id="170" w:author="Anritsu" w:date="2024-05-03T12:36:00Z"/>
        </w:trPr>
        <w:tc>
          <w:tcPr>
            <w:tcW w:w="1380" w:type="dxa"/>
            <w:tcBorders>
              <w:top w:val="single" w:sz="4" w:space="0" w:color="auto"/>
              <w:bottom w:val="single" w:sz="4" w:space="0" w:color="auto"/>
            </w:tcBorders>
            <w:shd w:val="clear" w:color="auto" w:fill="auto"/>
            <w:vAlign w:val="center"/>
          </w:tcPr>
          <w:p w14:paraId="1F3AFB82" w14:textId="0DFB9AF4" w:rsidR="00430C0C" w:rsidRPr="00C91B7C" w:rsidDel="006F66D8" w:rsidRDefault="00430C0C" w:rsidP="00E510CC">
            <w:pPr>
              <w:pStyle w:val="TAC"/>
              <w:rPr>
                <w:del w:id="171" w:author="Anritsu" w:date="2024-05-03T12:36:00Z" w16du:dateUtc="2024-05-03T03:36:00Z"/>
              </w:rPr>
            </w:pPr>
          </w:p>
        </w:tc>
        <w:tc>
          <w:tcPr>
            <w:tcW w:w="399" w:type="dxa"/>
            <w:tcBorders>
              <w:bottom w:val="single" w:sz="4" w:space="0" w:color="auto"/>
            </w:tcBorders>
            <w:shd w:val="clear" w:color="auto" w:fill="auto"/>
            <w:vAlign w:val="center"/>
          </w:tcPr>
          <w:p w14:paraId="34CF7621" w14:textId="700A4F03" w:rsidR="00430C0C" w:rsidRPr="00C91B7C" w:rsidDel="006F66D8" w:rsidRDefault="00430C0C" w:rsidP="00E510CC">
            <w:pPr>
              <w:pStyle w:val="TAC"/>
              <w:rPr>
                <w:del w:id="172" w:author="Anritsu" w:date="2024-05-03T12:36:00Z" w16du:dateUtc="2024-05-03T03:36:00Z"/>
              </w:rPr>
            </w:pPr>
            <w:del w:id="173" w:author="Anritsu" w:date="2024-05-03T12:36:00Z" w16du:dateUtc="2024-05-03T03:36:00Z">
              <w:r w:rsidRPr="00870E29" w:rsidDel="006F66D8">
                <w:rPr>
                  <w:rFonts w:hint="eastAsia"/>
                  <w:lang w:eastAsia="zh-CN"/>
                </w:rPr>
                <w:delText>7</w:delText>
              </w:r>
            </w:del>
          </w:p>
        </w:tc>
        <w:tc>
          <w:tcPr>
            <w:tcW w:w="830" w:type="dxa"/>
            <w:tcBorders>
              <w:bottom w:val="single" w:sz="4" w:space="0" w:color="auto"/>
            </w:tcBorders>
            <w:vAlign w:val="center"/>
          </w:tcPr>
          <w:p w14:paraId="15F3A9E8" w14:textId="72302BBC" w:rsidR="00430C0C" w:rsidRPr="00C91B7C" w:rsidDel="006F66D8" w:rsidRDefault="00430C0C" w:rsidP="00E510CC">
            <w:pPr>
              <w:pStyle w:val="TAC"/>
              <w:rPr>
                <w:del w:id="174" w:author="Anritsu" w:date="2024-05-03T12:36:00Z" w16du:dateUtc="2024-05-03T03:36:00Z"/>
              </w:rPr>
            </w:pPr>
            <w:del w:id="175" w:author="Anritsu" w:date="2024-05-03T12:36:00Z" w16du:dateUtc="2024-05-03T03:36:00Z">
              <w:r w:rsidRPr="00870E29" w:rsidDel="006F66D8">
                <w:rPr>
                  <w:rFonts w:hint="eastAsia"/>
                  <w:lang w:eastAsia="zh-CN"/>
                </w:rPr>
                <w:delText>2</w:delText>
              </w:r>
            </w:del>
          </w:p>
        </w:tc>
        <w:tc>
          <w:tcPr>
            <w:tcW w:w="698" w:type="dxa"/>
            <w:tcBorders>
              <w:bottom w:val="single" w:sz="4" w:space="0" w:color="auto"/>
            </w:tcBorders>
            <w:vAlign w:val="center"/>
          </w:tcPr>
          <w:p w14:paraId="3FC9DB8F" w14:textId="43CE2711" w:rsidR="00430C0C" w:rsidRPr="00C91B7C" w:rsidDel="006F66D8" w:rsidRDefault="00430C0C" w:rsidP="00E510CC">
            <w:pPr>
              <w:pStyle w:val="TAC"/>
              <w:rPr>
                <w:del w:id="176" w:author="Anritsu" w:date="2024-05-03T12:36:00Z" w16du:dateUtc="2024-05-03T03:36:00Z"/>
              </w:rPr>
            </w:pPr>
            <w:del w:id="177" w:author="Anritsu" w:date="2024-05-03T12:36:00Z" w16du:dateUtc="2024-05-03T03:36:00Z">
              <w:r w:rsidRPr="00870E29" w:rsidDel="006F66D8">
                <w:rPr>
                  <w:rFonts w:hint="eastAsia"/>
                  <w:lang w:eastAsia="zh-CN"/>
                </w:rPr>
                <w:delText>1</w:delText>
              </w:r>
              <w:r w:rsidRPr="00870E29" w:rsidDel="006F66D8">
                <w:rPr>
                  <w:lang w:eastAsia="zh-CN"/>
                </w:rPr>
                <w:delText>00</w:delText>
              </w:r>
            </w:del>
          </w:p>
        </w:tc>
        <w:tc>
          <w:tcPr>
            <w:tcW w:w="1000" w:type="dxa"/>
            <w:tcBorders>
              <w:bottom w:val="single" w:sz="4" w:space="0" w:color="auto"/>
            </w:tcBorders>
            <w:shd w:val="clear" w:color="auto" w:fill="auto"/>
            <w:vAlign w:val="center"/>
          </w:tcPr>
          <w:p w14:paraId="3DF8D238" w14:textId="402966DE" w:rsidR="00430C0C" w:rsidRPr="00C91B7C" w:rsidDel="006F66D8" w:rsidRDefault="00430C0C" w:rsidP="00E510CC">
            <w:pPr>
              <w:pStyle w:val="TAC"/>
              <w:rPr>
                <w:del w:id="178" w:author="Anritsu" w:date="2024-05-03T12:36:00Z" w16du:dateUtc="2024-05-03T03:36:00Z"/>
              </w:rPr>
            </w:pPr>
            <w:del w:id="179" w:author="Anritsu" w:date="2024-05-03T12:36:00Z" w16du:dateUtc="2024-05-03T03:36:00Z">
              <w:r w:rsidRPr="00870E29" w:rsidDel="006F66D8">
                <w:delText>-91.3</w:delText>
              </w:r>
            </w:del>
          </w:p>
        </w:tc>
        <w:tc>
          <w:tcPr>
            <w:tcW w:w="774" w:type="dxa"/>
            <w:tcBorders>
              <w:bottom w:val="single" w:sz="4" w:space="0" w:color="auto"/>
            </w:tcBorders>
            <w:vAlign w:val="center"/>
          </w:tcPr>
          <w:p w14:paraId="0DA57CF2" w14:textId="5F7C7990" w:rsidR="00430C0C" w:rsidRPr="00C91B7C" w:rsidDel="006F66D8" w:rsidRDefault="00430C0C" w:rsidP="00E510CC">
            <w:pPr>
              <w:pStyle w:val="TAC"/>
              <w:rPr>
                <w:del w:id="180" w:author="Anritsu" w:date="2024-05-03T12:36:00Z" w16du:dateUtc="2024-05-03T03:36:00Z"/>
              </w:rPr>
            </w:pPr>
            <w:del w:id="181" w:author="Anritsu" w:date="2024-05-03T12:36:00Z" w16du:dateUtc="2024-05-03T03:36:00Z">
              <w:r w:rsidRPr="00870E29" w:rsidDel="006F66D8">
                <w:rPr>
                  <w:rFonts w:hint="eastAsia"/>
                  <w:lang w:eastAsia="zh-CN"/>
                </w:rPr>
                <w:delText>2</w:delText>
              </w:r>
            </w:del>
          </w:p>
        </w:tc>
        <w:tc>
          <w:tcPr>
            <w:tcW w:w="702" w:type="dxa"/>
            <w:tcBorders>
              <w:bottom w:val="single" w:sz="4" w:space="0" w:color="auto"/>
            </w:tcBorders>
            <w:vAlign w:val="center"/>
          </w:tcPr>
          <w:p w14:paraId="20B71826" w14:textId="61FFE007" w:rsidR="00430C0C" w:rsidRPr="00C91B7C" w:rsidDel="006F66D8" w:rsidRDefault="00430C0C" w:rsidP="00E510CC">
            <w:pPr>
              <w:pStyle w:val="TAC"/>
              <w:rPr>
                <w:del w:id="182" w:author="Anritsu" w:date="2024-05-03T12:36:00Z" w16du:dateUtc="2024-05-03T03:36:00Z"/>
              </w:rPr>
            </w:pPr>
            <w:del w:id="183" w:author="Anritsu" w:date="2024-05-03T12:36:00Z" w16du:dateUtc="2024-05-03T03:36:00Z">
              <w:r w:rsidRPr="00870E29" w:rsidDel="006F66D8">
                <w:rPr>
                  <w:rFonts w:hint="eastAsia"/>
                  <w:lang w:eastAsia="zh-CN"/>
                </w:rPr>
                <w:delText>1</w:delText>
              </w:r>
              <w:r w:rsidRPr="00870E29" w:rsidDel="006F66D8">
                <w:rPr>
                  <w:lang w:eastAsia="zh-CN"/>
                </w:rPr>
                <w:delText>00</w:delText>
              </w:r>
            </w:del>
          </w:p>
        </w:tc>
        <w:tc>
          <w:tcPr>
            <w:tcW w:w="816" w:type="dxa"/>
            <w:tcBorders>
              <w:bottom w:val="single" w:sz="4" w:space="0" w:color="auto"/>
            </w:tcBorders>
            <w:shd w:val="clear" w:color="auto" w:fill="auto"/>
            <w:vAlign w:val="center"/>
          </w:tcPr>
          <w:p w14:paraId="2B26212E" w14:textId="7AA402FC" w:rsidR="00430C0C" w:rsidRPr="00C91B7C" w:rsidDel="006F66D8" w:rsidRDefault="00430C0C" w:rsidP="00E510CC">
            <w:pPr>
              <w:pStyle w:val="TAC"/>
              <w:rPr>
                <w:del w:id="184" w:author="Anritsu" w:date="2024-05-03T12:36:00Z" w16du:dateUtc="2024-05-03T03:36:00Z"/>
              </w:rPr>
            </w:pPr>
            <w:del w:id="185" w:author="Anritsu" w:date="2024-05-03T12:36:00Z" w16du:dateUtc="2024-05-03T03:36:00Z">
              <w:r w:rsidRPr="00870E29" w:rsidDel="006F66D8">
                <w:rPr>
                  <w:rFonts w:eastAsia="SimSun" w:hint="eastAsia"/>
                  <w:lang w:val="en-US" w:eastAsia="zh-CN"/>
                </w:rPr>
                <w:delText>-86.7</w:delText>
              </w:r>
            </w:del>
          </w:p>
        </w:tc>
        <w:tc>
          <w:tcPr>
            <w:tcW w:w="648" w:type="dxa"/>
            <w:tcBorders>
              <w:bottom w:val="single" w:sz="4" w:space="0" w:color="auto"/>
            </w:tcBorders>
            <w:vAlign w:val="center"/>
          </w:tcPr>
          <w:p w14:paraId="70D39E1A" w14:textId="53B11EC3" w:rsidR="00430C0C" w:rsidRPr="00C91B7C" w:rsidDel="006F66D8" w:rsidRDefault="00430C0C" w:rsidP="00E510CC">
            <w:pPr>
              <w:pStyle w:val="TAC"/>
              <w:rPr>
                <w:del w:id="186" w:author="Anritsu" w:date="2024-05-03T12:36:00Z" w16du:dateUtc="2024-05-03T03:36:00Z"/>
              </w:rPr>
            </w:pPr>
            <w:del w:id="187" w:author="Anritsu" w:date="2024-05-03T12:36:00Z" w16du:dateUtc="2024-05-03T03:36:00Z">
              <w:r w:rsidRPr="00870E29" w:rsidDel="006F66D8">
                <w:rPr>
                  <w:rFonts w:hint="eastAsia"/>
                  <w:lang w:eastAsia="zh-CN"/>
                </w:rPr>
                <w:delText>6</w:delText>
              </w:r>
              <w:r w:rsidRPr="00870E29" w:rsidDel="006F66D8">
                <w:rPr>
                  <w:lang w:eastAsia="zh-CN"/>
                </w:rPr>
                <w:delText>6</w:delText>
              </w:r>
            </w:del>
          </w:p>
        </w:tc>
        <w:tc>
          <w:tcPr>
            <w:tcW w:w="505" w:type="dxa"/>
            <w:tcBorders>
              <w:bottom w:val="single" w:sz="4" w:space="0" w:color="auto"/>
            </w:tcBorders>
            <w:vAlign w:val="center"/>
          </w:tcPr>
          <w:p w14:paraId="016534B9" w14:textId="68FEA669" w:rsidR="00430C0C" w:rsidRPr="00C91B7C" w:rsidDel="006F66D8" w:rsidRDefault="00430C0C" w:rsidP="00E510CC">
            <w:pPr>
              <w:pStyle w:val="TAC"/>
              <w:rPr>
                <w:del w:id="188" w:author="Anritsu" w:date="2024-05-03T12:36:00Z" w16du:dateUtc="2024-05-03T03:36:00Z"/>
              </w:rPr>
            </w:pPr>
            <w:del w:id="189" w:author="Anritsu" w:date="2024-05-03T12:36:00Z" w16du:dateUtc="2024-05-03T03:36:00Z">
              <w:r w:rsidRPr="00870E29" w:rsidDel="006F66D8">
                <w:rPr>
                  <w:rFonts w:hint="eastAsia"/>
                  <w:lang w:eastAsia="zh-CN"/>
                </w:rPr>
                <w:delText>1</w:delText>
              </w:r>
              <w:r w:rsidRPr="00870E29" w:rsidDel="006F66D8">
                <w:rPr>
                  <w:lang w:eastAsia="zh-CN"/>
                </w:rPr>
                <w:delText>00</w:delText>
              </w:r>
            </w:del>
          </w:p>
        </w:tc>
        <w:tc>
          <w:tcPr>
            <w:tcW w:w="740" w:type="dxa"/>
            <w:tcBorders>
              <w:bottom w:val="single" w:sz="4" w:space="0" w:color="auto"/>
            </w:tcBorders>
            <w:shd w:val="clear" w:color="auto" w:fill="auto"/>
            <w:vAlign w:val="center"/>
          </w:tcPr>
          <w:p w14:paraId="22A458A1" w14:textId="7EAC7B25" w:rsidR="00430C0C" w:rsidRPr="00C91B7C" w:rsidDel="006F66D8" w:rsidRDefault="00430C0C" w:rsidP="00E510CC">
            <w:pPr>
              <w:pStyle w:val="TAC"/>
              <w:rPr>
                <w:del w:id="190" w:author="Anritsu" w:date="2024-05-03T12:36:00Z" w16du:dateUtc="2024-05-03T03:36:00Z"/>
              </w:rPr>
            </w:pPr>
            <w:del w:id="191" w:author="Anritsu" w:date="2024-05-03T12:36:00Z" w16du:dateUtc="2024-05-03T03:36:00Z">
              <w:r w:rsidRPr="00870E29" w:rsidDel="006F66D8">
                <w:rPr>
                  <w:rFonts w:eastAsia="SimSun" w:hint="eastAsia"/>
                  <w:lang w:val="en-US" w:eastAsia="zh-CN"/>
                </w:rPr>
                <w:delText>-92.8</w:delText>
              </w:r>
            </w:del>
          </w:p>
        </w:tc>
        <w:tc>
          <w:tcPr>
            <w:tcW w:w="648" w:type="dxa"/>
            <w:tcBorders>
              <w:bottom w:val="single" w:sz="4" w:space="0" w:color="auto"/>
            </w:tcBorders>
          </w:tcPr>
          <w:p w14:paraId="15E8CD8B" w14:textId="151CC003" w:rsidR="00430C0C" w:rsidRPr="00C91B7C" w:rsidDel="006F66D8" w:rsidRDefault="00430C0C" w:rsidP="00E510CC">
            <w:pPr>
              <w:pStyle w:val="TAC"/>
              <w:rPr>
                <w:del w:id="192" w:author="Anritsu" w:date="2024-05-03T12:36:00Z" w16du:dateUtc="2024-05-03T03:36:00Z"/>
              </w:rPr>
            </w:pPr>
            <w:del w:id="193" w:author="Anritsu" w:date="2024-05-03T12:36:00Z" w16du:dateUtc="2024-05-03T03:36:00Z">
              <w:r w:rsidRPr="00870E29" w:rsidDel="006F66D8">
                <w:rPr>
                  <w:rFonts w:hint="eastAsia"/>
                  <w:lang w:eastAsia="zh-CN"/>
                </w:rPr>
                <w:delText>6</w:delText>
              </w:r>
              <w:r w:rsidRPr="00870E29" w:rsidDel="006F66D8">
                <w:rPr>
                  <w:lang w:eastAsia="zh-CN"/>
                </w:rPr>
                <w:delText>6</w:delText>
              </w:r>
            </w:del>
          </w:p>
        </w:tc>
        <w:tc>
          <w:tcPr>
            <w:tcW w:w="503" w:type="dxa"/>
            <w:tcBorders>
              <w:bottom w:val="single" w:sz="4" w:space="0" w:color="auto"/>
            </w:tcBorders>
            <w:vAlign w:val="center"/>
          </w:tcPr>
          <w:p w14:paraId="1F21FD31" w14:textId="147DA64D" w:rsidR="00430C0C" w:rsidRPr="00C91B7C" w:rsidDel="006F66D8" w:rsidRDefault="00430C0C" w:rsidP="00E510CC">
            <w:pPr>
              <w:pStyle w:val="TAC"/>
              <w:rPr>
                <w:del w:id="194" w:author="Anritsu" w:date="2024-05-03T12:36:00Z" w16du:dateUtc="2024-05-03T03:36:00Z"/>
              </w:rPr>
            </w:pPr>
            <w:del w:id="195" w:author="Anritsu" w:date="2024-05-03T12:36:00Z" w16du:dateUtc="2024-05-03T03:36:00Z">
              <w:r w:rsidRPr="00870E29" w:rsidDel="006F66D8">
                <w:rPr>
                  <w:rFonts w:hint="eastAsia"/>
                  <w:lang w:eastAsia="zh-CN"/>
                </w:rPr>
                <w:delText>1</w:delText>
              </w:r>
              <w:r w:rsidRPr="00870E29" w:rsidDel="006F66D8">
                <w:rPr>
                  <w:lang w:eastAsia="zh-CN"/>
                </w:rPr>
                <w:delText>00</w:delText>
              </w:r>
            </w:del>
          </w:p>
        </w:tc>
        <w:tc>
          <w:tcPr>
            <w:tcW w:w="719" w:type="dxa"/>
            <w:tcBorders>
              <w:bottom w:val="single" w:sz="4" w:space="0" w:color="auto"/>
            </w:tcBorders>
          </w:tcPr>
          <w:p w14:paraId="75FAF8A8" w14:textId="3F665581" w:rsidR="00430C0C" w:rsidRPr="00C91B7C" w:rsidDel="006F66D8" w:rsidRDefault="00430C0C" w:rsidP="00E510CC">
            <w:pPr>
              <w:pStyle w:val="TAC"/>
              <w:rPr>
                <w:del w:id="196" w:author="Anritsu" w:date="2024-05-03T12:36:00Z" w16du:dateUtc="2024-05-03T03:36:00Z"/>
              </w:rPr>
            </w:pPr>
            <w:del w:id="197" w:author="Anritsu" w:date="2024-05-03T12:36:00Z" w16du:dateUtc="2024-05-03T03:36:00Z">
              <w:r w:rsidRPr="00870E29" w:rsidDel="006F66D8">
                <w:rPr>
                  <w:rFonts w:eastAsia="SimSun" w:hint="eastAsia"/>
                  <w:lang w:val="en-US" w:eastAsia="zh-CN"/>
                </w:rPr>
                <w:delText>-92.8</w:delText>
              </w:r>
            </w:del>
          </w:p>
        </w:tc>
      </w:tr>
      <w:tr w:rsidR="006F66D8" w:rsidRPr="00C91B7C" w14:paraId="066BB764" w14:textId="77777777" w:rsidTr="002279BE">
        <w:trPr>
          <w:trHeight w:val="50"/>
          <w:jc w:val="center"/>
          <w:ins w:id="198" w:author="Anritsu" w:date="2024-05-03T12:36:00Z"/>
        </w:trPr>
        <w:tc>
          <w:tcPr>
            <w:tcW w:w="1380" w:type="dxa"/>
            <w:vMerge w:val="restart"/>
            <w:tcBorders>
              <w:top w:val="single" w:sz="4" w:space="0" w:color="auto"/>
            </w:tcBorders>
            <w:shd w:val="clear" w:color="auto" w:fill="auto"/>
            <w:vAlign w:val="center"/>
          </w:tcPr>
          <w:p w14:paraId="27AEEB12" w14:textId="77777777" w:rsidR="006F66D8" w:rsidRPr="00C91B7C" w:rsidRDefault="006F66D8" w:rsidP="00E510CC">
            <w:pPr>
              <w:pStyle w:val="TAC"/>
              <w:rPr>
                <w:ins w:id="199" w:author="Anritsu" w:date="2024-05-03T12:36:00Z" w16du:dateUtc="2024-05-03T03:36:00Z"/>
              </w:rPr>
            </w:pPr>
            <w:ins w:id="200" w:author="Anritsu" w:date="2024-05-03T12:36:00Z" w16du:dateUtc="2024-05-03T03:36:00Z">
              <w:r w:rsidRPr="00870E29">
                <w:t>CA_2A-2A-66A-66A</w:t>
              </w:r>
            </w:ins>
          </w:p>
        </w:tc>
        <w:tc>
          <w:tcPr>
            <w:tcW w:w="399" w:type="dxa"/>
            <w:tcBorders>
              <w:top w:val="single" w:sz="4" w:space="0" w:color="auto"/>
            </w:tcBorders>
            <w:shd w:val="clear" w:color="auto" w:fill="auto"/>
            <w:vAlign w:val="center"/>
          </w:tcPr>
          <w:p w14:paraId="7C7CCADB" w14:textId="77777777" w:rsidR="006F66D8" w:rsidRPr="00C91B7C" w:rsidRDefault="006F66D8" w:rsidP="00E510CC">
            <w:pPr>
              <w:pStyle w:val="TAC"/>
              <w:rPr>
                <w:ins w:id="201" w:author="Anritsu" w:date="2024-05-03T12:36:00Z" w16du:dateUtc="2024-05-03T03:36:00Z"/>
              </w:rPr>
            </w:pPr>
            <w:ins w:id="202" w:author="Anritsu" w:date="2024-05-03T12:36:00Z" w16du:dateUtc="2024-05-03T03:36:00Z">
              <w:r w:rsidRPr="00870E29">
                <w:rPr>
                  <w:rFonts w:hint="eastAsia"/>
                  <w:lang w:eastAsia="zh-CN"/>
                </w:rPr>
                <w:t>1</w:t>
              </w:r>
            </w:ins>
          </w:p>
        </w:tc>
        <w:tc>
          <w:tcPr>
            <w:tcW w:w="830" w:type="dxa"/>
            <w:tcBorders>
              <w:top w:val="single" w:sz="4" w:space="0" w:color="auto"/>
            </w:tcBorders>
            <w:vAlign w:val="center"/>
          </w:tcPr>
          <w:p w14:paraId="5A7F3209" w14:textId="77777777" w:rsidR="006F66D8" w:rsidRPr="00C91B7C" w:rsidRDefault="006F66D8" w:rsidP="00E510CC">
            <w:pPr>
              <w:pStyle w:val="TAC"/>
              <w:rPr>
                <w:ins w:id="203" w:author="Anritsu" w:date="2024-05-03T12:36:00Z" w16du:dateUtc="2024-05-03T03:36:00Z"/>
              </w:rPr>
            </w:pPr>
            <w:ins w:id="204" w:author="Anritsu" w:date="2024-05-03T12:36:00Z" w16du:dateUtc="2024-05-03T03:36:00Z">
              <w:r w:rsidRPr="00870E29">
                <w:rPr>
                  <w:rFonts w:hint="eastAsia"/>
                  <w:lang w:eastAsia="zh-CN"/>
                </w:rPr>
                <w:t>6</w:t>
              </w:r>
              <w:r w:rsidRPr="00870E29">
                <w:rPr>
                  <w:lang w:eastAsia="zh-CN"/>
                </w:rPr>
                <w:t>6</w:t>
              </w:r>
            </w:ins>
          </w:p>
        </w:tc>
        <w:tc>
          <w:tcPr>
            <w:tcW w:w="698" w:type="dxa"/>
            <w:tcBorders>
              <w:top w:val="single" w:sz="4" w:space="0" w:color="auto"/>
            </w:tcBorders>
            <w:vAlign w:val="center"/>
          </w:tcPr>
          <w:p w14:paraId="5CAF747C" w14:textId="77777777" w:rsidR="006F66D8" w:rsidRPr="00C91B7C" w:rsidRDefault="006F66D8" w:rsidP="00E510CC">
            <w:pPr>
              <w:pStyle w:val="TAC"/>
              <w:rPr>
                <w:ins w:id="205" w:author="Anritsu" w:date="2024-05-03T12:36:00Z" w16du:dateUtc="2024-05-03T03:36:00Z"/>
              </w:rPr>
            </w:pPr>
            <w:ins w:id="206" w:author="Anritsu" w:date="2024-05-03T12:36:00Z" w16du:dateUtc="2024-05-03T03:36:00Z">
              <w:r w:rsidRPr="00870E29">
                <w:rPr>
                  <w:rFonts w:hint="eastAsia"/>
                  <w:lang w:eastAsia="zh-CN"/>
                </w:rPr>
                <w:t>1</w:t>
              </w:r>
              <w:r w:rsidRPr="00870E29">
                <w:rPr>
                  <w:lang w:eastAsia="zh-CN"/>
                </w:rPr>
                <w:t>00</w:t>
              </w:r>
            </w:ins>
          </w:p>
        </w:tc>
        <w:tc>
          <w:tcPr>
            <w:tcW w:w="1000" w:type="dxa"/>
            <w:tcBorders>
              <w:top w:val="single" w:sz="4" w:space="0" w:color="auto"/>
            </w:tcBorders>
            <w:shd w:val="clear" w:color="auto" w:fill="auto"/>
            <w:vAlign w:val="center"/>
          </w:tcPr>
          <w:p w14:paraId="5214A47E" w14:textId="77777777" w:rsidR="006F66D8" w:rsidRPr="00C91B7C" w:rsidRDefault="006F66D8" w:rsidP="00E510CC">
            <w:pPr>
              <w:pStyle w:val="TAC"/>
              <w:rPr>
                <w:ins w:id="207" w:author="Anritsu" w:date="2024-05-03T12:36:00Z" w16du:dateUtc="2024-05-03T03:36:00Z"/>
              </w:rPr>
            </w:pPr>
            <w:ins w:id="208" w:author="Anritsu" w:date="2024-05-03T12:36:00Z" w16du:dateUtc="2024-05-03T03:36:00Z">
              <w:r w:rsidRPr="00870E29">
                <w:rPr>
                  <w:rFonts w:eastAsia="SimSun" w:hint="eastAsia"/>
                  <w:lang w:val="en-US" w:eastAsia="zh-CN"/>
                </w:rPr>
                <w:t>-92.8</w:t>
              </w:r>
            </w:ins>
          </w:p>
        </w:tc>
        <w:tc>
          <w:tcPr>
            <w:tcW w:w="774" w:type="dxa"/>
            <w:tcBorders>
              <w:top w:val="single" w:sz="4" w:space="0" w:color="auto"/>
            </w:tcBorders>
            <w:vAlign w:val="center"/>
          </w:tcPr>
          <w:p w14:paraId="7CF761BE" w14:textId="77777777" w:rsidR="006F66D8" w:rsidRPr="00C91B7C" w:rsidRDefault="006F66D8" w:rsidP="00E510CC">
            <w:pPr>
              <w:pStyle w:val="TAC"/>
              <w:rPr>
                <w:ins w:id="209" w:author="Anritsu" w:date="2024-05-03T12:36:00Z" w16du:dateUtc="2024-05-03T03:36:00Z"/>
              </w:rPr>
            </w:pPr>
            <w:ins w:id="210" w:author="Anritsu" w:date="2024-05-03T12:36:00Z" w16du:dateUtc="2024-05-03T03:36:00Z">
              <w:r w:rsidRPr="00870E29">
                <w:rPr>
                  <w:rFonts w:hint="eastAsia"/>
                  <w:lang w:eastAsia="zh-CN"/>
                </w:rPr>
                <w:t>6</w:t>
              </w:r>
              <w:r w:rsidRPr="00870E29">
                <w:rPr>
                  <w:lang w:eastAsia="zh-CN"/>
                </w:rPr>
                <w:t>6</w:t>
              </w:r>
            </w:ins>
          </w:p>
        </w:tc>
        <w:tc>
          <w:tcPr>
            <w:tcW w:w="702" w:type="dxa"/>
            <w:tcBorders>
              <w:top w:val="single" w:sz="4" w:space="0" w:color="auto"/>
            </w:tcBorders>
            <w:vAlign w:val="center"/>
          </w:tcPr>
          <w:p w14:paraId="396DAC69" w14:textId="77777777" w:rsidR="006F66D8" w:rsidRPr="00C91B7C" w:rsidRDefault="006F66D8" w:rsidP="00E510CC">
            <w:pPr>
              <w:pStyle w:val="TAC"/>
              <w:rPr>
                <w:ins w:id="211" w:author="Anritsu" w:date="2024-05-03T12:36:00Z" w16du:dateUtc="2024-05-03T03:36:00Z"/>
              </w:rPr>
            </w:pPr>
            <w:ins w:id="212" w:author="Anritsu" w:date="2024-05-03T12:36:00Z" w16du:dateUtc="2024-05-03T03:36:00Z">
              <w:r w:rsidRPr="00870E29">
                <w:rPr>
                  <w:rFonts w:hint="eastAsia"/>
                  <w:lang w:eastAsia="zh-CN"/>
                </w:rPr>
                <w:t>2</w:t>
              </w:r>
              <w:r w:rsidRPr="00870E29">
                <w:rPr>
                  <w:lang w:eastAsia="zh-CN"/>
                </w:rPr>
                <w:t>5</w:t>
              </w:r>
            </w:ins>
          </w:p>
        </w:tc>
        <w:tc>
          <w:tcPr>
            <w:tcW w:w="816" w:type="dxa"/>
            <w:tcBorders>
              <w:top w:val="single" w:sz="4" w:space="0" w:color="auto"/>
            </w:tcBorders>
            <w:shd w:val="clear" w:color="auto" w:fill="auto"/>
            <w:vAlign w:val="center"/>
          </w:tcPr>
          <w:p w14:paraId="3F7C11AF" w14:textId="77777777" w:rsidR="006F66D8" w:rsidRPr="00C91B7C" w:rsidRDefault="006F66D8" w:rsidP="00E510CC">
            <w:pPr>
              <w:pStyle w:val="TAC"/>
              <w:rPr>
                <w:ins w:id="213" w:author="Anritsu" w:date="2024-05-03T12:36:00Z" w16du:dateUtc="2024-05-03T03:36:00Z"/>
              </w:rPr>
            </w:pPr>
            <w:ins w:id="214" w:author="Anritsu" w:date="2024-05-03T12:36:00Z" w16du:dateUtc="2024-05-03T03:36:00Z">
              <w:r w:rsidRPr="00870E29">
                <w:rPr>
                  <w:rFonts w:eastAsia="SimSun" w:hint="eastAsia"/>
                  <w:lang w:val="en-US" w:eastAsia="zh-CN"/>
                </w:rPr>
                <w:t>-98.8</w:t>
              </w:r>
            </w:ins>
          </w:p>
        </w:tc>
        <w:tc>
          <w:tcPr>
            <w:tcW w:w="648" w:type="dxa"/>
            <w:tcBorders>
              <w:top w:val="single" w:sz="4" w:space="0" w:color="auto"/>
            </w:tcBorders>
            <w:vAlign w:val="center"/>
          </w:tcPr>
          <w:p w14:paraId="15BF42BD" w14:textId="77777777" w:rsidR="006F66D8" w:rsidRPr="00C91B7C" w:rsidRDefault="006F66D8" w:rsidP="00E510CC">
            <w:pPr>
              <w:pStyle w:val="TAC"/>
              <w:rPr>
                <w:ins w:id="215" w:author="Anritsu" w:date="2024-05-03T12:36:00Z" w16du:dateUtc="2024-05-03T03:36:00Z"/>
              </w:rPr>
            </w:pPr>
            <w:ins w:id="216" w:author="Anritsu" w:date="2024-05-03T12:36:00Z" w16du:dateUtc="2024-05-03T03:36:00Z">
              <w:r w:rsidRPr="00870E29">
                <w:rPr>
                  <w:rFonts w:hint="eastAsia"/>
                  <w:lang w:eastAsia="zh-CN"/>
                </w:rPr>
                <w:t>2</w:t>
              </w:r>
            </w:ins>
          </w:p>
        </w:tc>
        <w:tc>
          <w:tcPr>
            <w:tcW w:w="505" w:type="dxa"/>
            <w:tcBorders>
              <w:top w:val="single" w:sz="4" w:space="0" w:color="auto"/>
            </w:tcBorders>
            <w:vAlign w:val="center"/>
          </w:tcPr>
          <w:p w14:paraId="6570102B" w14:textId="77777777" w:rsidR="006F66D8" w:rsidRPr="00C91B7C" w:rsidRDefault="006F66D8" w:rsidP="00E510CC">
            <w:pPr>
              <w:pStyle w:val="TAC"/>
              <w:rPr>
                <w:ins w:id="217" w:author="Anritsu" w:date="2024-05-03T12:36:00Z" w16du:dateUtc="2024-05-03T03:36:00Z"/>
              </w:rPr>
            </w:pPr>
            <w:ins w:id="218" w:author="Anritsu" w:date="2024-05-03T12:36:00Z" w16du:dateUtc="2024-05-03T03:36:00Z">
              <w:r w:rsidRPr="00870E29">
                <w:rPr>
                  <w:rFonts w:hint="eastAsia"/>
                  <w:lang w:eastAsia="zh-CN"/>
                </w:rPr>
                <w:t>1</w:t>
              </w:r>
              <w:r w:rsidRPr="00870E29">
                <w:rPr>
                  <w:lang w:eastAsia="zh-CN"/>
                </w:rPr>
                <w:t>00</w:t>
              </w:r>
            </w:ins>
          </w:p>
        </w:tc>
        <w:tc>
          <w:tcPr>
            <w:tcW w:w="740" w:type="dxa"/>
            <w:tcBorders>
              <w:top w:val="single" w:sz="4" w:space="0" w:color="auto"/>
            </w:tcBorders>
            <w:shd w:val="clear" w:color="auto" w:fill="auto"/>
            <w:vAlign w:val="center"/>
          </w:tcPr>
          <w:p w14:paraId="172934B7" w14:textId="77777777" w:rsidR="006F66D8" w:rsidRPr="00C91B7C" w:rsidRDefault="006F66D8" w:rsidP="00E510CC">
            <w:pPr>
              <w:pStyle w:val="TAC"/>
              <w:rPr>
                <w:ins w:id="219" w:author="Anritsu" w:date="2024-05-03T12:36:00Z" w16du:dateUtc="2024-05-03T03:36:00Z"/>
              </w:rPr>
            </w:pPr>
            <w:ins w:id="220" w:author="Anritsu" w:date="2024-05-03T12:36:00Z" w16du:dateUtc="2024-05-03T03:36:00Z">
              <w:r w:rsidRPr="00870E29">
                <w:t>-91.3</w:t>
              </w:r>
            </w:ins>
          </w:p>
        </w:tc>
        <w:tc>
          <w:tcPr>
            <w:tcW w:w="648" w:type="dxa"/>
            <w:tcBorders>
              <w:top w:val="single" w:sz="4" w:space="0" w:color="auto"/>
            </w:tcBorders>
          </w:tcPr>
          <w:p w14:paraId="22D803F5" w14:textId="77777777" w:rsidR="006F66D8" w:rsidRPr="00C91B7C" w:rsidRDefault="006F66D8" w:rsidP="00E510CC">
            <w:pPr>
              <w:pStyle w:val="TAC"/>
              <w:rPr>
                <w:ins w:id="221" w:author="Anritsu" w:date="2024-05-03T12:36:00Z" w16du:dateUtc="2024-05-03T03:36:00Z"/>
              </w:rPr>
            </w:pPr>
            <w:ins w:id="222" w:author="Anritsu" w:date="2024-05-03T12:36:00Z" w16du:dateUtc="2024-05-03T03:36:00Z">
              <w:r w:rsidRPr="00870E29">
                <w:rPr>
                  <w:rFonts w:hint="eastAsia"/>
                  <w:lang w:eastAsia="zh-CN"/>
                </w:rPr>
                <w:t>2</w:t>
              </w:r>
            </w:ins>
          </w:p>
        </w:tc>
        <w:tc>
          <w:tcPr>
            <w:tcW w:w="503" w:type="dxa"/>
            <w:tcBorders>
              <w:top w:val="single" w:sz="4" w:space="0" w:color="auto"/>
            </w:tcBorders>
            <w:vAlign w:val="center"/>
          </w:tcPr>
          <w:p w14:paraId="541C9FAD" w14:textId="77777777" w:rsidR="006F66D8" w:rsidRPr="00C91B7C" w:rsidRDefault="006F66D8" w:rsidP="00E510CC">
            <w:pPr>
              <w:pStyle w:val="TAC"/>
              <w:rPr>
                <w:ins w:id="223" w:author="Anritsu" w:date="2024-05-03T12:36:00Z" w16du:dateUtc="2024-05-03T03:36:00Z"/>
              </w:rPr>
            </w:pPr>
            <w:ins w:id="224" w:author="Anritsu" w:date="2024-05-03T12:36:00Z" w16du:dateUtc="2024-05-03T03:36:00Z">
              <w:r w:rsidRPr="00870E29">
                <w:rPr>
                  <w:rFonts w:hint="eastAsia"/>
                  <w:lang w:eastAsia="zh-CN"/>
                </w:rPr>
                <w:t>1</w:t>
              </w:r>
              <w:r w:rsidRPr="00870E29">
                <w:rPr>
                  <w:lang w:eastAsia="zh-CN"/>
                </w:rPr>
                <w:t>00</w:t>
              </w:r>
            </w:ins>
          </w:p>
        </w:tc>
        <w:tc>
          <w:tcPr>
            <w:tcW w:w="719" w:type="dxa"/>
            <w:tcBorders>
              <w:top w:val="single" w:sz="4" w:space="0" w:color="auto"/>
            </w:tcBorders>
          </w:tcPr>
          <w:p w14:paraId="6926893C" w14:textId="77777777" w:rsidR="006F66D8" w:rsidRPr="00C91B7C" w:rsidRDefault="006F66D8" w:rsidP="00E510CC">
            <w:pPr>
              <w:pStyle w:val="TAC"/>
              <w:rPr>
                <w:ins w:id="225" w:author="Anritsu" w:date="2024-05-03T12:36:00Z" w16du:dateUtc="2024-05-03T03:36:00Z"/>
              </w:rPr>
            </w:pPr>
            <w:ins w:id="226" w:author="Anritsu" w:date="2024-05-03T12:36:00Z" w16du:dateUtc="2024-05-03T03:36:00Z">
              <w:r w:rsidRPr="00870E29">
                <w:t>-91.3</w:t>
              </w:r>
            </w:ins>
          </w:p>
        </w:tc>
      </w:tr>
      <w:tr w:rsidR="006F66D8" w:rsidRPr="00C91B7C" w14:paraId="4615CE93" w14:textId="77777777" w:rsidTr="002279BE">
        <w:trPr>
          <w:trHeight w:val="50"/>
          <w:jc w:val="center"/>
          <w:ins w:id="227" w:author="Anritsu" w:date="2024-05-03T12:36:00Z"/>
        </w:trPr>
        <w:tc>
          <w:tcPr>
            <w:tcW w:w="1380" w:type="dxa"/>
            <w:vMerge/>
            <w:shd w:val="clear" w:color="auto" w:fill="auto"/>
            <w:vAlign w:val="center"/>
          </w:tcPr>
          <w:p w14:paraId="6D671CB7" w14:textId="77777777" w:rsidR="006F66D8" w:rsidRPr="00C91B7C" w:rsidRDefault="006F66D8" w:rsidP="00E510CC">
            <w:pPr>
              <w:pStyle w:val="TAC"/>
              <w:rPr>
                <w:ins w:id="228" w:author="Anritsu" w:date="2024-05-03T12:36:00Z" w16du:dateUtc="2024-05-03T03:36:00Z"/>
              </w:rPr>
            </w:pPr>
          </w:p>
        </w:tc>
        <w:tc>
          <w:tcPr>
            <w:tcW w:w="399" w:type="dxa"/>
            <w:shd w:val="clear" w:color="auto" w:fill="auto"/>
            <w:vAlign w:val="center"/>
          </w:tcPr>
          <w:p w14:paraId="27C58AD3" w14:textId="77777777" w:rsidR="006F66D8" w:rsidRPr="00C91B7C" w:rsidRDefault="006F66D8" w:rsidP="00E510CC">
            <w:pPr>
              <w:pStyle w:val="TAC"/>
              <w:rPr>
                <w:ins w:id="229" w:author="Anritsu" w:date="2024-05-03T12:36:00Z" w16du:dateUtc="2024-05-03T03:36:00Z"/>
              </w:rPr>
            </w:pPr>
            <w:ins w:id="230" w:author="Anritsu" w:date="2024-05-03T12:36:00Z" w16du:dateUtc="2024-05-03T03:36:00Z">
              <w:r w:rsidRPr="00870E29">
                <w:rPr>
                  <w:rFonts w:hint="eastAsia"/>
                  <w:lang w:eastAsia="zh-CN"/>
                </w:rPr>
                <w:t>2</w:t>
              </w:r>
            </w:ins>
          </w:p>
        </w:tc>
        <w:tc>
          <w:tcPr>
            <w:tcW w:w="830" w:type="dxa"/>
            <w:vAlign w:val="center"/>
          </w:tcPr>
          <w:p w14:paraId="606B7B52" w14:textId="77777777" w:rsidR="006F66D8" w:rsidRPr="00C91B7C" w:rsidRDefault="006F66D8" w:rsidP="00E510CC">
            <w:pPr>
              <w:pStyle w:val="TAC"/>
              <w:rPr>
                <w:ins w:id="231" w:author="Anritsu" w:date="2024-05-03T12:36:00Z" w16du:dateUtc="2024-05-03T03:36:00Z"/>
              </w:rPr>
            </w:pPr>
            <w:ins w:id="232" w:author="Anritsu" w:date="2024-05-03T12:36:00Z" w16du:dateUtc="2024-05-03T03:36:00Z">
              <w:r w:rsidRPr="00870E29">
                <w:rPr>
                  <w:rFonts w:hint="eastAsia"/>
                  <w:lang w:eastAsia="zh-CN"/>
                </w:rPr>
                <w:t>6</w:t>
              </w:r>
              <w:r w:rsidRPr="00870E29">
                <w:rPr>
                  <w:lang w:eastAsia="zh-CN"/>
                </w:rPr>
                <w:t>6</w:t>
              </w:r>
            </w:ins>
          </w:p>
        </w:tc>
        <w:tc>
          <w:tcPr>
            <w:tcW w:w="698" w:type="dxa"/>
            <w:vAlign w:val="center"/>
          </w:tcPr>
          <w:p w14:paraId="1666DB3F" w14:textId="77777777" w:rsidR="006F66D8" w:rsidRPr="00C91B7C" w:rsidRDefault="006F66D8" w:rsidP="00E510CC">
            <w:pPr>
              <w:pStyle w:val="TAC"/>
              <w:rPr>
                <w:ins w:id="233" w:author="Anritsu" w:date="2024-05-03T12:36:00Z" w16du:dateUtc="2024-05-03T03:36:00Z"/>
              </w:rPr>
            </w:pPr>
            <w:ins w:id="234" w:author="Anritsu" w:date="2024-05-03T12:36:00Z" w16du:dateUtc="2024-05-03T03:36:00Z">
              <w:r w:rsidRPr="00870E29">
                <w:rPr>
                  <w:rFonts w:hint="eastAsia"/>
                  <w:lang w:eastAsia="zh-CN"/>
                </w:rPr>
                <w:t>1</w:t>
              </w:r>
              <w:r w:rsidRPr="00870E29">
                <w:rPr>
                  <w:lang w:eastAsia="zh-CN"/>
                </w:rPr>
                <w:t>00</w:t>
              </w:r>
            </w:ins>
          </w:p>
        </w:tc>
        <w:tc>
          <w:tcPr>
            <w:tcW w:w="1000" w:type="dxa"/>
            <w:shd w:val="clear" w:color="auto" w:fill="auto"/>
            <w:vAlign w:val="center"/>
          </w:tcPr>
          <w:p w14:paraId="02F5CD4B" w14:textId="77777777" w:rsidR="006F66D8" w:rsidRPr="00C91B7C" w:rsidRDefault="006F66D8" w:rsidP="00E510CC">
            <w:pPr>
              <w:pStyle w:val="TAC"/>
              <w:rPr>
                <w:ins w:id="235" w:author="Anritsu" w:date="2024-05-03T12:36:00Z" w16du:dateUtc="2024-05-03T03:36:00Z"/>
              </w:rPr>
            </w:pPr>
            <w:ins w:id="236" w:author="Anritsu" w:date="2024-05-03T12:36:00Z" w16du:dateUtc="2024-05-03T03:36:00Z">
              <w:r w:rsidRPr="00870E29">
                <w:rPr>
                  <w:rFonts w:eastAsia="SimSun" w:hint="eastAsia"/>
                  <w:lang w:val="en-US" w:eastAsia="zh-CN"/>
                </w:rPr>
                <w:t>-92.8</w:t>
              </w:r>
            </w:ins>
          </w:p>
        </w:tc>
        <w:tc>
          <w:tcPr>
            <w:tcW w:w="774" w:type="dxa"/>
            <w:vAlign w:val="center"/>
          </w:tcPr>
          <w:p w14:paraId="2AD15BB6" w14:textId="77777777" w:rsidR="006F66D8" w:rsidRPr="00C91B7C" w:rsidRDefault="006F66D8" w:rsidP="00E510CC">
            <w:pPr>
              <w:pStyle w:val="TAC"/>
              <w:rPr>
                <w:ins w:id="237" w:author="Anritsu" w:date="2024-05-03T12:36:00Z" w16du:dateUtc="2024-05-03T03:36:00Z"/>
              </w:rPr>
            </w:pPr>
            <w:ins w:id="238" w:author="Anritsu" w:date="2024-05-03T12:36:00Z" w16du:dateUtc="2024-05-03T03:36:00Z">
              <w:r w:rsidRPr="00870E29">
                <w:rPr>
                  <w:rFonts w:hint="eastAsia"/>
                  <w:lang w:eastAsia="zh-CN"/>
                </w:rPr>
                <w:t>6</w:t>
              </w:r>
              <w:r w:rsidRPr="00870E29">
                <w:rPr>
                  <w:lang w:eastAsia="zh-CN"/>
                </w:rPr>
                <w:t>6</w:t>
              </w:r>
            </w:ins>
          </w:p>
        </w:tc>
        <w:tc>
          <w:tcPr>
            <w:tcW w:w="702" w:type="dxa"/>
            <w:vAlign w:val="center"/>
          </w:tcPr>
          <w:p w14:paraId="3CB82811" w14:textId="77777777" w:rsidR="006F66D8" w:rsidRPr="00C91B7C" w:rsidRDefault="006F66D8" w:rsidP="00E510CC">
            <w:pPr>
              <w:pStyle w:val="TAC"/>
              <w:rPr>
                <w:ins w:id="239" w:author="Anritsu" w:date="2024-05-03T12:36:00Z" w16du:dateUtc="2024-05-03T03:36:00Z"/>
              </w:rPr>
            </w:pPr>
            <w:ins w:id="240" w:author="Anritsu" w:date="2024-05-03T12:36:00Z" w16du:dateUtc="2024-05-03T03:36:00Z">
              <w:r w:rsidRPr="00870E29">
                <w:rPr>
                  <w:rFonts w:hint="eastAsia"/>
                  <w:lang w:eastAsia="zh-CN"/>
                </w:rPr>
                <w:t>1</w:t>
              </w:r>
              <w:r w:rsidRPr="00870E29">
                <w:rPr>
                  <w:lang w:eastAsia="zh-CN"/>
                </w:rPr>
                <w:t>00</w:t>
              </w:r>
            </w:ins>
          </w:p>
        </w:tc>
        <w:tc>
          <w:tcPr>
            <w:tcW w:w="816" w:type="dxa"/>
            <w:shd w:val="clear" w:color="auto" w:fill="auto"/>
            <w:vAlign w:val="center"/>
          </w:tcPr>
          <w:p w14:paraId="7FE5E193" w14:textId="77777777" w:rsidR="006F66D8" w:rsidRPr="00C91B7C" w:rsidRDefault="006F66D8" w:rsidP="00E510CC">
            <w:pPr>
              <w:pStyle w:val="TAC"/>
              <w:rPr>
                <w:ins w:id="241" w:author="Anritsu" w:date="2024-05-03T12:36:00Z" w16du:dateUtc="2024-05-03T03:36:00Z"/>
              </w:rPr>
            </w:pPr>
            <w:ins w:id="242" w:author="Anritsu" w:date="2024-05-03T12:36:00Z" w16du:dateUtc="2024-05-03T03:36:00Z">
              <w:r w:rsidRPr="00870E29">
                <w:rPr>
                  <w:rFonts w:eastAsia="SimSun" w:hint="eastAsia"/>
                  <w:lang w:val="en-US" w:eastAsia="zh-CN"/>
                </w:rPr>
                <w:t>-92.8</w:t>
              </w:r>
            </w:ins>
          </w:p>
        </w:tc>
        <w:tc>
          <w:tcPr>
            <w:tcW w:w="648" w:type="dxa"/>
            <w:vAlign w:val="center"/>
          </w:tcPr>
          <w:p w14:paraId="310BB698" w14:textId="77777777" w:rsidR="006F66D8" w:rsidRPr="00C91B7C" w:rsidRDefault="006F66D8" w:rsidP="00E510CC">
            <w:pPr>
              <w:pStyle w:val="TAC"/>
              <w:rPr>
                <w:ins w:id="243" w:author="Anritsu" w:date="2024-05-03T12:36:00Z" w16du:dateUtc="2024-05-03T03:36:00Z"/>
              </w:rPr>
            </w:pPr>
            <w:ins w:id="244" w:author="Anritsu" w:date="2024-05-03T12:36:00Z" w16du:dateUtc="2024-05-03T03:36:00Z">
              <w:r w:rsidRPr="00870E29">
                <w:rPr>
                  <w:rFonts w:hint="eastAsia"/>
                  <w:lang w:eastAsia="zh-CN"/>
                </w:rPr>
                <w:t>2</w:t>
              </w:r>
            </w:ins>
          </w:p>
        </w:tc>
        <w:tc>
          <w:tcPr>
            <w:tcW w:w="505" w:type="dxa"/>
            <w:vAlign w:val="center"/>
          </w:tcPr>
          <w:p w14:paraId="2968B82B" w14:textId="77777777" w:rsidR="006F66D8" w:rsidRPr="00C91B7C" w:rsidRDefault="006F66D8" w:rsidP="00E510CC">
            <w:pPr>
              <w:pStyle w:val="TAC"/>
              <w:rPr>
                <w:ins w:id="245" w:author="Anritsu" w:date="2024-05-03T12:36:00Z" w16du:dateUtc="2024-05-03T03:36:00Z"/>
              </w:rPr>
            </w:pPr>
            <w:ins w:id="246" w:author="Anritsu" w:date="2024-05-03T12:36:00Z" w16du:dateUtc="2024-05-03T03:36:00Z">
              <w:r w:rsidRPr="00870E29">
                <w:rPr>
                  <w:rFonts w:hint="eastAsia"/>
                  <w:lang w:eastAsia="zh-CN"/>
                </w:rPr>
                <w:t>5</w:t>
              </w:r>
              <w:r w:rsidRPr="00870E29">
                <w:rPr>
                  <w:lang w:eastAsia="zh-CN"/>
                </w:rPr>
                <w:t>0</w:t>
              </w:r>
            </w:ins>
          </w:p>
        </w:tc>
        <w:tc>
          <w:tcPr>
            <w:tcW w:w="740" w:type="dxa"/>
            <w:shd w:val="clear" w:color="auto" w:fill="auto"/>
            <w:vAlign w:val="center"/>
          </w:tcPr>
          <w:p w14:paraId="316E0005" w14:textId="77777777" w:rsidR="006F66D8" w:rsidRPr="00C91B7C" w:rsidRDefault="006F66D8" w:rsidP="00E510CC">
            <w:pPr>
              <w:pStyle w:val="TAC"/>
              <w:rPr>
                <w:ins w:id="247" w:author="Anritsu" w:date="2024-05-03T12:36:00Z" w16du:dateUtc="2024-05-03T03:36:00Z"/>
              </w:rPr>
            </w:pPr>
            <w:ins w:id="248" w:author="Anritsu" w:date="2024-05-03T12:36:00Z" w16du:dateUtc="2024-05-03T03:36:00Z">
              <w:r w:rsidRPr="00870E29">
                <w:t>-94.3</w:t>
              </w:r>
            </w:ins>
          </w:p>
        </w:tc>
        <w:tc>
          <w:tcPr>
            <w:tcW w:w="648" w:type="dxa"/>
          </w:tcPr>
          <w:p w14:paraId="640394B5" w14:textId="77777777" w:rsidR="006F66D8" w:rsidRPr="00C91B7C" w:rsidRDefault="006F66D8" w:rsidP="00E510CC">
            <w:pPr>
              <w:pStyle w:val="TAC"/>
              <w:rPr>
                <w:ins w:id="249" w:author="Anritsu" w:date="2024-05-03T12:36:00Z" w16du:dateUtc="2024-05-03T03:36:00Z"/>
              </w:rPr>
            </w:pPr>
            <w:ins w:id="250" w:author="Anritsu" w:date="2024-05-03T12:36:00Z" w16du:dateUtc="2024-05-03T03:36:00Z">
              <w:r w:rsidRPr="00870E29">
                <w:rPr>
                  <w:rFonts w:hint="eastAsia"/>
                  <w:lang w:eastAsia="zh-CN"/>
                </w:rPr>
                <w:t>2</w:t>
              </w:r>
            </w:ins>
          </w:p>
        </w:tc>
        <w:tc>
          <w:tcPr>
            <w:tcW w:w="503" w:type="dxa"/>
            <w:vAlign w:val="center"/>
          </w:tcPr>
          <w:p w14:paraId="786CDC3C" w14:textId="77777777" w:rsidR="006F66D8" w:rsidRPr="00C91B7C" w:rsidRDefault="006F66D8" w:rsidP="00E510CC">
            <w:pPr>
              <w:pStyle w:val="TAC"/>
              <w:rPr>
                <w:ins w:id="251" w:author="Anritsu" w:date="2024-05-03T12:36:00Z" w16du:dateUtc="2024-05-03T03:36:00Z"/>
              </w:rPr>
            </w:pPr>
            <w:ins w:id="252" w:author="Anritsu" w:date="2024-05-03T12:36:00Z" w16du:dateUtc="2024-05-03T03:36:00Z">
              <w:r w:rsidRPr="00870E29">
                <w:rPr>
                  <w:rFonts w:hint="eastAsia"/>
                  <w:lang w:eastAsia="zh-CN"/>
                </w:rPr>
                <w:t>1</w:t>
              </w:r>
              <w:r w:rsidRPr="00870E29">
                <w:rPr>
                  <w:lang w:eastAsia="zh-CN"/>
                </w:rPr>
                <w:t>00</w:t>
              </w:r>
            </w:ins>
          </w:p>
        </w:tc>
        <w:tc>
          <w:tcPr>
            <w:tcW w:w="719" w:type="dxa"/>
          </w:tcPr>
          <w:p w14:paraId="0349ED00" w14:textId="77777777" w:rsidR="006F66D8" w:rsidRPr="00C91B7C" w:rsidRDefault="006F66D8" w:rsidP="00E510CC">
            <w:pPr>
              <w:pStyle w:val="TAC"/>
              <w:rPr>
                <w:ins w:id="253" w:author="Anritsu" w:date="2024-05-03T12:36:00Z" w16du:dateUtc="2024-05-03T03:36:00Z"/>
              </w:rPr>
            </w:pPr>
            <w:ins w:id="254" w:author="Anritsu" w:date="2024-05-03T12:36:00Z" w16du:dateUtc="2024-05-03T03:36:00Z">
              <w:r w:rsidRPr="00870E29">
                <w:t>-91.3</w:t>
              </w:r>
            </w:ins>
          </w:p>
        </w:tc>
      </w:tr>
      <w:tr w:rsidR="006F66D8" w:rsidRPr="00C91B7C" w14:paraId="39741B88" w14:textId="77777777" w:rsidTr="002279BE">
        <w:trPr>
          <w:trHeight w:val="50"/>
          <w:jc w:val="center"/>
          <w:ins w:id="255" w:author="Anritsu" w:date="2024-05-03T12:36:00Z"/>
        </w:trPr>
        <w:tc>
          <w:tcPr>
            <w:tcW w:w="1380" w:type="dxa"/>
            <w:vMerge/>
            <w:shd w:val="clear" w:color="auto" w:fill="auto"/>
            <w:vAlign w:val="center"/>
          </w:tcPr>
          <w:p w14:paraId="4DA2B25F" w14:textId="77777777" w:rsidR="006F66D8" w:rsidRPr="00C91B7C" w:rsidRDefault="006F66D8" w:rsidP="00E510CC">
            <w:pPr>
              <w:pStyle w:val="TAC"/>
              <w:rPr>
                <w:ins w:id="256" w:author="Anritsu" w:date="2024-05-03T12:36:00Z" w16du:dateUtc="2024-05-03T03:36:00Z"/>
              </w:rPr>
            </w:pPr>
          </w:p>
        </w:tc>
        <w:tc>
          <w:tcPr>
            <w:tcW w:w="399" w:type="dxa"/>
            <w:shd w:val="clear" w:color="auto" w:fill="auto"/>
            <w:vAlign w:val="center"/>
          </w:tcPr>
          <w:p w14:paraId="75A1D69A" w14:textId="77777777" w:rsidR="006F66D8" w:rsidRPr="00C91B7C" w:rsidRDefault="006F66D8" w:rsidP="00E510CC">
            <w:pPr>
              <w:pStyle w:val="TAC"/>
              <w:rPr>
                <w:ins w:id="257" w:author="Anritsu" w:date="2024-05-03T12:36:00Z" w16du:dateUtc="2024-05-03T03:36:00Z"/>
              </w:rPr>
            </w:pPr>
            <w:ins w:id="258" w:author="Anritsu" w:date="2024-05-03T12:36:00Z" w16du:dateUtc="2024-05-03T03:36:00Z">
              <w:r w:rsidRPr="00870E29">
                <w:rPr>
                  <w:rFonts w:hint="eastAsia"/>
                  <w:lang w:eastAsia="zh-CN"/>
                </w:rPr>
                <w:t>3</w:t>
              </w:r>
            </w:ins>
          </w:p>
        </w:tc>
        <w:tc>
          <w:tcPr>
            <w:tcW w:w="830" w:type="dxa"/>
            <w:vAlign w:val="center"/>
          </w:tcPr>
          <w:p w14:paraId="5CB2C7F5" w14:textId="77777777" w:rsidR="006F66D8" w:rsidRPr="00C91B7C" w:rsidRDefault="006F66D8" w:rsidP="00E510CC">
            <w:pPr>
              <w:pStyle w:val="TAC"/>
              <w:rPr>
                <w:ins w:id="259" w:author="Anritsu" w:date="2024-05-03T12:36:00Z" w16du:dateUtc="2024-05-03T03:36:00Z"/>
              </w:rPr>
            </w:pPr>
            <w:ins w:id="260" w:author="Anritsu" w:date="2024-05-03T12:36:00Z" w16du:dateUtc="2024-05-03T03:36:00Z">
              <w:r w:rsidRPr="00870E29">
                <w:rPr>
                  <w:rFonts w:hint="eastAsia"/>
                  <w:lang w:eastAsia="zh-CN"/>
                </w:rPr>
                <w:t>2</w:t>
              </w:r>
            </w:ins>
          </w:p>
        </w:tc>
        <w:tc>
          <w:tcPr>
            <w:tcW w:w="698" w:type="dxa"/>
            <w:vAlign w:val="center"/>
          </w:tcPr>
          <w:p w14:paraId="51ADDF24" w14:textId="77777777" w:rsidR="006F66D8" w:rsidRPr="00C91B7C" w:rsidRDefault="006F66D8" w:rsidP="00E510CC">
            <w:pPr>
              <w:pStyle w:val="TAC"/>
              <w:rPr>
                <w:ins w:id="261" w:author="Anritsu" w:date="2024-05-03T12:36:00Z" w16du:dateUtc="2024-05-03T03:36:00Z"/>
              </w:rPr>
            </w:pPr>
            <w:ins w:id="262" w:author="Anritsu" w:date="2024-05-03T12:36:00Z" w16du:dateUtc="2024-05-03T03:36:00Z">
              <w:r w:rsidRPr="00870E29">
                <w:rPr>
                  <w:rFonts w:hint="eastAsia"/>
                  <w:lang w:eastAsia="zh-CN"/>
                </w:rPr>
                <w:t>1</w:t>
              </w:r>
              <w:r w:rsidRPr="00870E29">
                <w:rPr>
                  <w:lang w:eastAsia="zh-CN"/>
                </w:rPr>
                <w:t>00</w:t>
              </w:r>
            </w:ins>
          </w:p>
        </w:tc>
        <w:tc>
          <w:tcPr>
            <w:tcW w:w="1000" w:type="dxa"/>
            <w:shd w:val="clear" w:color="auto" w:fill="auto"/>
            <w:vAlign w:val="center"/>
          </w:tcPr>
          <w:p w14:paraId="16563974" w14:textId="77777777" w:rsidR="006F66D8" w:rsidRPr="00C91B7C" w:rsidRDefault="006F66D8" w:rsidP="00E510CC">
            <w:pPr>
              <w:pStyle w:val="TAC"/>
              <w:rPr>
                <w:ins w:id="263" w:author="Anritsu" w:date="2024-05-03T12:36:00Z" w16du:dateUtc="2024-05-03T03:36:00Z"/>
              </w:rPr>
            </w:pPr>
            <w:ins w:id="264" w:author="Anritsu" w:date="2024-05-03T12:36:00Z" w16du:dateUtc="2024-05-03T03:36:00Z">
              <w:r w:rsidRPr="00870E29">
                <w:t>-91.3</w:t>
              </w:r>
            </w:ins>
          </w:p>
        </w:tc>
        <w:tc>
          <w:tcPr>
            <w:tcW w:w="774" w:type="dxa"/>
            <w:vAlign w:val="center"/>
          </w:tcPr>
          <w:p w14:paraId="04E6D4A9" w14:textId="77777777" w:rsidR="006F66D8" w:rsidRPr="00C91B7C" w:rsidRDefault="006F66D8" w:rsidP="00E510CC">
            <w:pPr>
              <w:pStyle w:val="TAC"/>
              <w:rPr>
                <w:ins w:id="265" w:author="Anritsu" w:date="2024-05-03T12:36:00Z" w16du:dateUtc="2024-05-03T03:36:00Z"/>
              </w:rPr>
            </w:pPr>
            <w:ins w:id="266" w:author="Anritsu" w:date="2024-05-03T12:36:00Z" w16du:dateUtc="2024-05-03T03:36:00Z">
              <w:r w:rsidRPr="00870E29">
                <w:rPr>
                  <w:rFonts w:hint="eastAsia"/>
                  <w:lang w:eastAsia="zh-CN"/>
                </w:rPr>
                <w:t>2</w:t>
              </w:r>
            </w:ins>
          </w:p>
        </w:tc>
        <w:tc>
          <w:tcPr>
            <w:tcW w:w="702" w:type="dxa"/>
            <w:vAlign w:val="center"/>
          </w:tcPr>
          <w:p w14:paraId="26790FBE" w14:textId="77777777" w:rsidR="006F66D8" w:rsidRPr="00C91B7C" w:rsidRDefault="006F66D8" w:rsidP="00E510CC">
            <w:pPr>
              <w:pStyle w:val="TAC"/>
              <w:rPr>
                <w:ins w:id="267" w:author="Anritsu" w:date="2024-05-03T12:36:00Z" w16du:dateUtc="2024-05-03T03:36:00Z"/>
              </w:rPr>
            </w:pPr>
            <w:ins w:id="268" w:author="Anritsu" w:date="2024-05-03T12:36:00Z" w16du:dateUtc="2024-05-03T03:36:00Z">
              <w:r w:rsidRPr="00870E29">
                <w:rPr>
                  <w:rFonts w:hint="eastAsia"/>
                  <w:lang w:eastAsia="zh-CN"/>
                </w:rPr>
                <w:t>2</w:t>
              </w:r>
              <w:r w:rsidRPr="00870E29">
                <w:rPr>
                  <w:lang w:eastAsia="zh-CN"/>
                </w:rPr>
                <w:t>5</w:t>
              </w:r>
            </w:ins>
          </w:p>
        </w:tc>
        <w:tc>
          <w:tcPr>
            <w:tcW w:w="816" w:type="dxa"/>
            <w:shd w:val="clear" w:color="auto" w:fill="auto"/>
            <w:vAlign w:val="center"/>
          </w:tcPr>
          <w:p w14:paraId="0D5DB648" w14:textId="33D00E8F" w:rsidR="006F66D8" w:rsidRPr="00C91B7C" w:rsidRDefault="001F01FC" w:rsidP="00E510CC">
            <w:pPr>
              <w:pStyle w:val="TAC"/>
              <w:rPr>
                <w:ins w:id="269" w:author="Anritsu" w:date="2024-05-03T12:36:00Z" w16du:dateUtc="2024-05-03T03:36:00Z"/>
                <w:lang w:eastAsia="ja-JP"/>
              </w:rPr>
            </w:pPr>
            <w:ins w:id="270" w:author="Anritsu" w:date="2024-05-03T12:42:00Z" w16du:dateUtc="2024-05-03T03:42:00Z">
              <w:r>
                <w:rPr>
                  <w:rFonts w:hint="eastAsia"/>
                  <w:lang w:eastAsia="ja-JP"/>
                </w:rPr>
                <w:t>-90.1</w:t>
              </w:r>
            </w:ins>
          </w:p>
        </w:tc>
        <w:tc>
          <w:tcPr>
            <w:tcW w:w="648" w:type="dxa"/>
            <w:vAlign w:val="center"/>
          </w:tcPr>
          <w:p w14:paraId="5F269BDB" w14:textId="77777777" w:rsidR="006F66D8" w:rsidRPr="00C91B7C" w:rsidRDefault="006F66D8" w:rsidP="00E510CC">
            <w:pPr>
              <w:pStyle w:val="TAC"/>
              <w:rPr>
                <w:ins w:id="271" w:author="Anritsu" w:date="2024-05-03T12:36:00Z" w16du:dateUtc="2024-05-03T03:36:00Z"/>
              </w:rPr>
            </w:pPr>
            <w:ins w:id="272" w:author="Anritsu" w:date="2024-05-03T12:36:00Z" w16du:dateUtc="2024-05-03T03:36:00Z">
              <w:r w:rsidRPr="00870E29">
                <w:rPr>
                  <w:rFonts w:hint="eastAsia"/>
                  <w:lang w:eastAsia="zh-CN"/>
                </w:rPr>
                <w:t>6</w:t>
              </w:r>
              <w:r w:rsidRPr="00870E29">
                <w:rPr>
                  <w:lang w:eastAsia="zh-CN"/>
                </w:rPr>
                <w:t>6</w:t>
              </w:r>
            </w:ins>
          </w:p>
        </w:tc>
        <w:tc>
          <w:tcPr>
            <w:tcW w:w="505" w:type="dxa"/>
            <w:vAlign w:val="center"/>
          </w:tcPr>
          <w:p w14:paraId="67360722" w14:textId="77777777" w:rsidR="006F66D8" w:rsidRPr="00C91B7C" w:rsidRDefault="006F66D8" w:rsidP="00E510CC">
            <w:pPr>
              <w:pStyle w:val="TAC"/>
              <w:rPr>
                <w:ins w:id="273" w:author="Anritsu" w:date="2024-05-03T12:36:00Z" w16du:dateUtc="2024-05-03T03:36:00Z"/>
              </w:rPr>
            </w:pPr>
            <w:ins w:id="274" w:author="Anritsu" w:date="2024-05-03T12:36:00Z" w16du:dateUtc="2024-05-03T03:36:00Z">
              <w:r w:rsidRPr="00870E29">
                <w:rPr>
                  <w:rFonts w:hint="eastAsia"/>
                  <w:lang w:eastAsia="zh-CN"/>
                </w:rPr>
                <w:t>1</w:t>
              </w:r>
              <w:r w:rsidRPr="00870E29">
                <w:rPr>
                  <w:lang w:eastAsia="zh-CN"/>
                </w:rPr>
                <w:t>00</w:t>
              </w:r>
            </w:ins>
          </w:p>
        </w:tc>
        <w:tc>
          <w:tcPr>
            <w:tcW w:w="740" w:type="dxa"/>
            <w:shd w:val="clear" w:color="auto" w:fill="auto"/>
            <w:vAlign w:val="center"/>
          </w:tcPr>
          <w:p w14:paraId="1EBC96BE" w14:textId="77777777" w:rsidR="006F66D8" w:rsidRPr="00C91B7C" w:rsidRDefault="006F66D8" w:rsidP="00E510CC">
            <w:pPr>
              <w:pStyle w:val="TAC"/>
              <w:rPr>
                <w:ins w:id="275" w:author="Anritsu" w:date="2024-05-03T12:36:00Z" w16du:dateUtc="2024-05-03T03:36:00Z"/>
              </w:rPr>
            </w:pPr>
            <w:ins w:id="276" w:author="Anritsu" w:date="2024-05-03T12:36:00Z" w16du:dateUtc="2024-05-03T03:36:00Z">
              <w:r w:rsidRPr="00870E29">
                <w:rPr>
                  <w:rFonts w:eastAsia="SimSun" w:hint="eastAsia"/>
                  <w:lang w:val="en-US" w:eastAsia="zh-CN"/>
                </w:rPr>
                <w:t>-92.8</w:t>
              </w:r>
            </w:ins>
          </w:p>
        </w:tc>
        <w:tc>
          <w:tcPr>
            <w:tcW w:w="648" w:type="dxa"/>
          </w:tcPr>
          <w:p w14:paraId="43EFC65F" w14:textId="77777777" w:rsidR="006F66D8" w:rsidRPr="00C91B7C" w:rsidRDefault="006F66D8" w:rsidP="00E510CC">
            <w:pPr>
              <w:pStyle w:val="TAC"/>
              <w:rPr>
                <w:ins w:id="277" w:author="Anritsu" w:date="2024-05-03T12:36:00Z" w16du:dateUtc="2024-05-03T03:36:00Z"/>
              </w:rPr>
            </w:pPr>
            <w:ins w:id="278" w:author="Anritsu" w:date="2024-05-03T12:36:00Z" w16du:dateUtc="2024-05-03T03:36:00Z">
              <w:r w:rsidRPr="00870E29">
                <w:rPr>
                  <w:rFonts w:hint="eastAsia"/>
                  <w:lang w:eastAsia="zh-CN"/>
                </w:rPr>
                <w:t>6</w:t>
              </w:r>
              <w:r w:rsidRPr="00870E29">
                <w:rPr>
                  <w:lang w:eastAsia="zh-CN"/>
                </w:rPr>
                <w:t>6</w:t>
              </w:r>
            </w:ins>
          </w:p>
        </w:tc>
        <w:tc>
          <w:tcPr>
            <w:tcW w:w="503" w:type="dxa"/>
            <w:vAlign w:val="center"/>
          </w:tcPr>
          <w:p w14:paraId="609A1210" w14:textId="77777777" w:rsidR="006F66D8" w:rsidRPr="00C91B7C" w:rsidRDefault="006F66D8" w:rsidP="00E510CC">
            <w:pPr>
              <w:pStyle w:val="TAC"/>
              <w:rPr>
                <w:ins w:id="279" w:author="Anritsu" w:date="2024-05-03T12:36:00Z" w16du:dateUtc="2024-05-03T03:36:00Z"/>
              </w:rPr>
            </w:pPr>
            <w:ins w:id="280" w:author="Anritsu" w:date="2024-05-03T12:36:00Z" w16du:dateUtc="2024-05-03T03:36:00Z">
              <w:r w:rsidRPr="00870E29">
                <w:rPr>
                  <w:rFonts w:hint="eastAsia"/>
                  <w:lang w:eastAsia="zh-CN"/>
                </w:rPr>
                <w:t>1</w:t>
              </w:r>
              <w:r w:rsidRPr="00870E29">
                <w:rPr>
                  <w:lang w:eastAsia="zh-CN"/>
                </w:rPr>
                <w:t>00</w:t>
              </w:r>
            </w:ins>
          </w:p>
        </w:tc>
        <w:tc>
          <w:tcPr>
            <w:tcW w:w="719" w:type="dxa"/>
          </w:tcPr>
          <w:p w14:paraId="11B3CAB4" w14:textId="77777777" w:rsidR="006F66D8" w:rsidRPr="00C91B7C" w:rsidRDefault="006F66D8" w:rsidP="00E510CC">
            <w:pPr>
              <w:pStyle w:val="TAC"/>
              <w:rPr>
                <w:ins w:id="281" w:author="Anritsu" w:date="2024-05-03T12:36:00Z" w16du:dateUtc="2024-05-03T03:36:00Z"/>
              </w:rPr>
            </w:pPr>
            <w:ins w:id="282" w:author="Anritsu" w:date="2024-05-03T12:36:00Z" w16du:dateUtc="2024-05-03T03:36:00Z">
              <w:r w:rsidRPr="00870E29">
                <w:rPr>
                  <w:rFonts w:eastAsia="SimSun" w:hint="eastAsia"/>
                  <w:lang w:val="en-US" w:eastAsia="zh-CN"/>
                </w:rPr>
                <w:t>-92.8</w:t>
              </w:r>
            </w:ins>
          </w:p>
        </w:tc>
      </w:tr>
      <w:tr w:rsidR="006F66D8" w:rsidRPr="00C91B7C" w14:paraId="28369903" w14:textId="77777777" w:rsidTr="002279BE">
        <w:trPr>
          <w:trHeight w:val="50"/>
          <w:jc w:val="center"/>
          <w:ins w:id="283" w:author="Anritsu" w:date="2024-05-03T12:36:00Z"/>
        </w:trPr>
        <w:tc>
          <w:tcPr>
            <w:tcW w:w="1380" w:type="dxa"/>
            <w:vMerge/>
            <w:shd w:val="clear" w:color="auto" w:fill="auto"/>
            <w:vAlign w:val="center"/>
          </w:tcPr>
          <w:p w14:paraId="3650F677" w14:textId="77777777" w:rsidR="006F66D8" w:rsidRPr="00C91B7C" w:rsidRDefault="006F66D8" w:rsidP="00E510CC">
            <w:pPr>
              <w:pStyle w:val="TAC"/>
              <w:rPr>
                <w:ins w:id="284" w:author="Anritsu" w:date="2024-05-03T12:36:00Z" w16du:dateUtc="2024-05-03T03:36:00Z"/>
              </w:rPr>
            </w:pPr>
          </w:p>
        </w:tc>
        <w:tc>
          <w:tcPr>
            <w:tcW w:w="399" w:type="dxa"/>
            <w:shd w:val="clear" w:color="auto" w:fill="auto"/>
            <w:vAlign w:val="center"/>
          </w:tcPr>
          <w:p w14:paraId="5B0C06B3" w14:textId="77777777" w:rsidR="006F66D8" w:rsidRPr="00C91B7C" w:rsidRDefault="006F66D8" w:rsidP="00E510CC">
            <w:pPr>
              <w:pStyle w:val="TAC"/>
              <w:rPr>
                <w:ins w:id="285" w:author="Anritsu" w:date="2024-05-03T12:36:00Z" w16du:dateUtc="2024-05-03T03:36:00Z"/>
              </w:rPr>
            </w:pPr>
            <w:ins w:id="286" w:author="Anritsu" w:date="2024-05-03T12:36:00Z" w16du:dateUtc="2024-05-03T03:36:00Z">
              <w:r w:rsidRPr="00870E29">
                <w:rPr>
                  <w:rFonts w:hint="eastAsia"/>
                  <w:lang w:eastAsia="zh-CN"/>
                </w:rPr>
                <w:t>4</w:t>
              </w:r>
            </w:ins>
          </w:p>
        </w:tc>
        <w:tc>
          <w:tcPr>
            <w:tcW w:w="830" w:type="dxa"/>
            <w:vAlign w:val="center"/>
          </w:tcPr>
          <w:p w14:paraId="7769E833" w14:textId="77777777" w:rsidR="006F66D8" w:rsidRPr="00C91B7C" w:rsidRDefault="006F66D8" w:rsidP="00E510CC">
            <w:pPr>
              <w:pStyle w:val="TAC"/>
              <w:rPr>
                <w:ins w:id="287" w:author="Anritsu" w:date="2024-05-03T12:36:00Z" w16du:dateUtc="2024-05-03T03:36:00Z"/>
              </w:rPr>
            </w:pPr>
            <w:ins w:id="288" w:author="Anritsu" w:date="2024-05-03T12:36:00Z" w16du:dateUtc="2024-05-03T03:36:00Z">
              <w:r w:rsidRPr="00870E29">
                <w:rPr>
                  <w:rFonts w:hint="eastAsia"/>
                  <w:lang w:eastAsia="zh-CN"/>
                </w:rPr>
                <w:t>2</w:t>
              </w:r>
            </w:ins>
          </w:p>
        </w:tc>
        <w:tc>
          <w:tcPr>
            <w:tcW w:w="698" w:type="dxa"/>
            <w:vAlign w:val="center"/>
          </w:tcPr>
          <w:p w14:paraId="34FDF14D" w14:textId="77777777" w:rsidR="006F66D8" w:rsidRPr="00C91B7C" w:rsidRDefault="006F66D8" w:rsidP="00E510CC">
            <w:pPr>
              <w:pStyle w:val="TAC"/>
              <w:rPr>
                <w:ins w:id="289" w:author="Anritsu" w:date="2024-05-03T12:36:00Z" w16du:dateUtc="2024-05-03T03:36:00Z"/>
              </w:rPr>
            </w:pPr>
            <w:ins w:id="290" w:author="Anritsu" w:date="2024-05-03T12:36:00Z" w16du:dateUtc="2024-05-03T03:36:00Z">
              <w:r w:rsidRPr="00870E29">
                <w:rPr>
                  <w:rFonts w:hint="eastAsia"/>
                  <w:lang w:eastAsia="zh-CN"/>
                </w:rPr>
                <w:t>1</w:t>
              </w:r>
              <w:r w:rsidRPr="00870E29">
                <w:rPr>
                  <w:lang w:eastAsia="zh-CN"/>
                </w:rPr>
                <w:t>00</w:t>
              </w:r>
            </w:ins>
          </w:p>
        </w:tc>
        <w:tc>
          <w:tcPr>
            <w:tcW w:w="1000" w:type="dxa"/>
            <w:shd w:val="clear" w:color="auto" w:fill="auto"/>
            <w:vAlign w:val="center"/>
          </w:tcPr>
          <w:p w14:paraId="0D1EEBB8" w14:textId="77777777" w:rsidR="006F66D8" w:rsidRPr="00C91B7C" w:rsidRDefault="006F66D8" w:rsidP="00E510CC">
            <w:pPr>
              <w:pStyle w:val="TAC"/>
              <w:rPr>
                <w:ins w:id="291" w:author="Anritsu" w:date="2024-05-03T12:36:00Z" w16du:dateUtc="2024-05-03T03:36:00Z"/>
              </w:rPr>
            </w:pPr>
            <w:ins w:id="292" w:author="Anritsu" w:date="2024-05-03T12:36:00Z" w16du:dateUtc="2024-05-03T03:36:00Z">
              <w:r w:rsidRPr="00870E29">
                <w:t>-91.3</w:t>
              </w:r>
            </w:ins>
          </w:p>
        </w:tc>
        <w:tc>
          <w:tcPr>
            <w:tcW w:w="774" w:type="dxa"/>
            <w:vAlign w:val="center"/>
          </w:tcPr>
          <w:p w14:paraId="7645B607" w14:textId="77777777" w:rsidR="006F66D8" w:rsidRPr="00C91B7C" w:rsidRDefault="006F66D8" w:rsidP="00E510CC">
            <w:pPr>
              <w:pStyle w:val="TAC"/>
              <w:rPr>
                <w:ins w:id="293" w:author="Anritsu" w:date="2024-05-03T12:36:00Z" w16du:dateUtc="2024-05-03T03:36:00Z"/>
              </w:rPr>
            </w:pPr>
            <w:ins w:id="294" w:author="Anritsu" w:date="2024-05-03T12:36:00Z" w16du:dateUtc="2024-05-03T03:36:00Z">
              <w:r w:rsidRPr="00870E29">
                <w:rPr>
                  <w:rFonts w:hint="eastAsia"/>
                  <w:lang w:eastAsia="zh-CN"/>
                </w:rPr>
                <w:t>2</w:t>
              </w:r>
            </w:ins>
          </w:p>
        </w:tc>
        <w:tc>
          <w:tcPr>
            <w:tcW w:w="702" w:type="dxa"/>
            <w:vAlign w:val="center"/>
          </w:tcPr>
          <w:p w14:paraId="6B650F9E" w14:textId="77777777" w:rsidR="006F66D8" w:rsidRPr="00C91B7C" w:rsidRDefault="006F66D8" w:rsidP="00E510CC">
            <w:pPr>
              <w:pStyle w:val="TAC"/>
              <w:rPr>
                <w:ins w:id="295" w:author="Anritsu" w:date="2024-05-03T12:36:00Z" w16du:dateUtc="2024-05-03T03:36:00Z"/>
              </w:rPr>
            </w:pPr>
            <w:ins w:id="296" w:author="Anritsu" w:date="2024-05-03T12:36:00Z" w16du:dateUtc="2024-05-03T03:36:00Z">
              <w:r w:rsidRPr="00870E29">
                <w:rPr>
                  <w:rFonts w:hint="eastAsia"/>
                  <w:lang w:eastAsia="zh-CN"/>
                </w:rPr>
                <w:t>2</w:t>
              </w:r>
              <w:r w:rsidRPr="00870E29">
                <w:rPr>
                  <w:lang w:eastAsia="zh-CN"/>
                </w:rPr>
                <w:t>5</w:t>
              </w:r>
            </w:ins>
          </w:p>
        </w:tc>
        <w:tc>
          <w:tcPr>
            <w:tcW w:w="816" w:type="dxa"/>
            <w:shd w:val="clear" w:color="auto" w:fill="auto"/>
            <w:vAlign w:val="center"/>
          </w:tcPr>
          <w:p w14:paraId="1F1521F4" w14:textId="7E77D76D" w:rsidR="006F66D8" w:rsidRPr="00C91B7C" w:rsidRDefault="001F01FC" w:rsidP="00E510CC">
            <w:pPr>
              <w:pStyle w:val="TAC"/>
              <w:rPr>
                <w:ins w:id="297" w:author="Anritsu" w:date="2024-05-03T12:36:00Z" w16du:dateUtc="2024-05-03T03:36:00Z"/>
                <w:lang w:eastAsia="ja-JP"/>
              </w:rPr>
            </w:pPr>
            <w:ins w:id="298" w:author="Anritsu" w:date="2024-05-03T12:42:00Z" w16du:dateUtc="2024-05-03T03:42:00Z">
              <w:r>
                <w:rPr>
                  <w:rFonts w:hint="eastAsia"/>
                  <w:lang w:eastAsia="ja-JP"/>
                </w:rPr>
                <w:t>-90.1</w:t>
              </w:r>
            </w:ins>
          </w:p>
        </w:tc>
        <w:tc>
          <w:tcPr>
            <w:tcW w:w="648" w:type="dxa"/>
            <w:vAlign w:val="center"/>
          </w:tcPr>
          <w:p w14:paraId="08C4435E" w14:textId="77777777" w:rsidR="006F66D8" w:rsidRPr="00C91B7C" w:rsidRDefault="006F66D8" w:rsidP="00E510CC">
            <w:pPr>
              <w:pStyle w:val="TAC"/>
              <w:rPr>
                <w:ins w:id="299" w:author="Anritsu" w:date="2024-05-03T12:36:00Z" w16du:dateUtc="2024-05-03T03:36:00Z"/>
              </w:rPr>
            </w:pPr>
            <w:ins w:id="300" w:author="Anritsu" w:date="2024-05-03T12:36:00Z" w16du:dateUtc="2024-05-03T03:36:00Z">
              <w:r w:rsidRPr="00870E29">
                <w:rPr>
                  <w:rFonts w:hint="eastAsia"/>
                  <w:lang w:eastAsia="zh-CN"/>
                </w:rPr>
                <w:t>6</w:t>
              </w:r>
              <w:r w:rsidRPr="00870E29">
                <w:rPr>
                  <w:lang w:eastAsia="zh-CN"/>
                </w:rPr>
                <w:t>6</w:t>
              </w:r>
            </w:ins>
          </w:p>
        </w:tc>
        <w:tc>
          <w:tcPr>
            <w:tcW w:w="505" w:type="dxa"/>
            <w:vAlign w:val="center"/>
          </w:tcPr>
          <w:p w14:paraId="6C5929B0" w14:textId="77777777" w:rsidR="006F66D8" w:rsidRPr="00C91B7C" w:rsidRDefault="006F66D8" w:rsidP="00E510CC">
            <w:pPr>
              <w:pStyle w:val="TAC"/>
              <w:rPr>
                <w:ins w:id="301" w:author="Anritsu" w:date="2024-05-03T12:36:00Z" w16du:dateUtc="2024-05-03T03:36:00Z"/>
              </w:rPr>
            </w:pPr>
            <w:ins w:id="302" w:author="Anritsu" w:date="2024-05-03T12:36:00Z" w16du:dateUtc="2024-05-03T03:36:00Z">
              <w:r w:rsidRPr="00870E29">
                <w:rPr>
                  <w:rFonts w:hint="eastAsia"/>
                  <w:lang w:eastAsia="zh-CN"/>
                </w:rPr>
                <w:t>1</w:t>
              </w:r>
              <w:r w:rsidRPr="00870E29">
                <w:rPr>
                  <w:lang w:eastAsia="zh-CN"/>
                </w:rPr>
                <w:t>00</w:t>
              </w:r>
            </w:ins>
          </w:p>
        </w:tc>
        <w:tc>
          <w:tcPr>
            <w:tcW w:w="740" w:type="dxa"/>
            <w:shd w:val="clear" w:color="auto" w:fill="auto"/>
            <w:vAlign w:val="center"/>
          </w:tcPr>
          <w:p w14:paraId="33A13C26" w14:textId="77777777" w:rsidR="006F66D8" w:rsidRPr="00C91B7C" w:rsidRDefault="006F66D8" w:rsidP="00E510CC">
            <w:pPr>
              <w:pStyle w:val="TAC"/>
              <w:rPr>
                <w:ins w:id="303" w:author="Anritsu" w:date="2024-05-03T12:36:00Z" w16du:dateUtc="2024-05-03T03:36:00Z"/>
              </w:rPr>
            </w:pPr>
            <w:ins w:id="304" w:author="Anritsu" w:date="2024-05-03T12:36:00Z" w16du:dateUtc="2024-05-03T03:36:00Z">
              <w:r w:rsidRPr="00870E29">
                <w:rPr>
                  <w:rFonts w:eastAsia="SimSun" w:hint="eastAsia"/>
                  <w:lang w:val="en-US" w:eastAsia="zh-CN"/>
                </w:rPr>
                <w:t>-92.8</w:t>
              </w:r>
            </w:ins>
          </w:p>
        </w:tc>
        <w:tc>
          <w:tcPr>
            <w:tcW w:w="648" w:type="dxa"/>
          </w:tcPr>
          <w:p w14:paraId="4B8D5758" w14:textId="77777777" w:rsidR="006F66D8" w:rsidRPr="00C91B7C" w:rsidRDefault="006F66D8" w:rsidP="00E510CC">
            <w:pPr>
              <w:pStyle w:val="TAC"/>
              <w:rPr>
                <w:ins w:id="305" w:author="Anritsu" w:date="2024-05-03T12:36:00Z" w16du:dateUtc="2024-05-03T03:36:00Z"/>
              </w:rPr>
            </w:pPr>
            <w:ins w:id="306" w:author="Anritsu" w:date="2024-05-03T12:36:00Z" w16du:dateUtc="2024-05-03T03:36:00Z">
              <w:r w:rsidRPr="00870E29">
                <w:rPr>
                  <w:rFonts w:hint="eastAsia"/>
                  <w:lang w:eastAsia="zh-CN"/>
                </w:rPr>
                <w:t>6</w:t>
              </w:r>
              <w:r w:rsidRPr="00870E29">
                <w:rPr>
                  <w:lang w:eastAsia="zh-CN"/>
                </w:rPr>
                <w:t>6</w:t>
              </w:r>
            </w:ins>
          </w:p>
        </w:tc>
        <w:tc>
          <w:tcPr>
            <w:tcW w:w="503" w:type="dxa"/>
            <w:vAlign w:val="center"/>
          </w:tcPr>
          <w:p w14:paraId="085CA722" w14:textId="77777777" w:rsidR="006F66D8" w:rsidRPr="00C91B7C" w:rsidRDefault="006F66D8" w:rsidP="00E510CC">
            <w:pPr>
              <w:pStyle w:val="TAC"/>
              <w:rPr>
                <w:ins w:id="307" w:author="Anritsu" w:date="2024-05-03T12:36:00Z" w16du:dateUtc="2024-05-03T03:36:00Z"/>
              </w:rPr>
            </w:pPr>
            <w:ins w:id="308" w:author="Anritsu" w:date="2024-05-03T12:36:00Z" w16du:dateUtc="2024-05-03T03:36:00Z">
              <w:r w:rsidRPr="00870E29">
                <w:rPr>
                  <w:rFonts w:hint="eastAsia"/>
                  <w:lang w:eastAsia="zh-CN"/>
                </w:rPr>
                <w:t>1</w:t>
              </w:r>
              <w:r w:rsidRPr="00870E29">
                <w:rPr>
                  <w:lang w:eastAsia="zh-CN"/>
                </w:rPr>
                <w:t>00</w:t>
              </w:r>
            </w:ins>
          </w:p>
        </w:tc>
        <w:tc>
          <w:tcPr>
            <w:tcW w:w="719" w:type="dxa"/>
          </w:tcPr>
          <w:p w14:paraId="658486DC" w14:textId="77777777" w:rsidR="006F66D8" w:rsidRPr="00C91B7C" w:rsidRDefault="006F66D8" w:rsidP="00E510CC">
            <w:pPr>
              <w:pStyle w:val="TAC"/>
              <w:rPr>
                <w:ins w:id="309" w:author="Anritsu" w:date="2024-05-03T12:36:00Z" w16du:dateUtc="2024-05-03T03:36:00Z"/>
              </w:rPr>
            </w:pPr>
            <w:ins w:id="310" w:author="Anritsu" w:date="2024-05-03T12:36:00Z" w16du:dateUtc="2024-05-03T03:36:00Z">
              <w:r w:rsidRPr="00870E29">
                <w:rPr>
                  <w:rFonts w:eastAsia="SimSun" w:hint="eastAsia"/>
                  <w:lang w:val="en-US" w:eastAsia="zh-CN"/>
                </w:rPr>
                <w:t>-92.8</w:t>
              </w:r>
            </w:ins>
          </w:p>
        </w:tc>
      </w:tr>
      <w:tr w:rsidR="006F66D8" w:rsidRPr="00C91B7C" w14:paraId="23F97F9D" w14:textId="77777777" w:rsidTr="002279BE">
        <w:trPr>
          <w:trHeight w:val="50"/>
          <w:jc w:val="center"/>
          <w:ins w:id="311" w:author="Anritsu" w:date="2024-05-03T12:36:00Z"/>
        </w:trPr>
        <w:tc>
          <w:tcPr>
            <w:tcW w:w="1380" w:type="dxa"/>
            <w:vMerge/>
            <w:shd w:val="clear" w:color="auto" w:fill="auto"/>
            <w:vAlign w:val="center"/>
          </w:tcPr>
          <w:p w14:paraId="5198E1EE" w14:textId="77777777" w:rsidR="006F66D8" w:rsidRPr="00C91B7C" w:rsidRDefault="006F66D8" w:rsidP="00E510CC">
            <w:pPr>
              <w:pStyle w:val="TAC"/>
              <w:rPr>
                <w:ins w:id="312" w:author="Anritsu" w:date="2024-05-03T12:36:00Z" w16du:dateUtc="2024-05-03T03:36:00Z"/>
              </w:rPr>
            </w:pPr>
          </w:p>
        </w:tc>
        <w:tc>
          <w:tcPr>
            <w:tcW w:w="399" w:type="dxa"/>
            <w:shd w:val="clear" w:color="auto" w:fill="auto"/>
            <w:vAlign w:val="center"/>
          </w:tcPr>
          <w:p w14:paraId="71203921" w14:textId="77777777" w:rsidR="006F66D8" w:rsidRPr="00C91B7C" w:rsidRDefault="006F66D8" w:rsidP="00E510CC">
            <w:pPr>
              <w:pStyle w:val="TAC"/>
              <w:rPr>
                <w:ins w:id="313" w:author="Anritsu" w:date="2024-05-03T12:36:00Z" w16du:dateUtc="2024-05-03T03:36:00Z"/>
              </w:rPr>
            </w:pPr>
            <w:ins w:id="314" w:author="Anritsu" w:date="2024-05-03T12:36:00Z" w16du:dateUtc="2024-05-03T03:36:00Z">
              <w:r w:rsidRPr="00870E29">
                <w:rPr>
                  <w:rFonts w:hint="eastAsia"/>
                  <w:lang w:eastAsia="zh-CN"/>
                </w:rPr>
                <w:t>5</w:t>
              </w:r>
            </w:ins>
          </w:p>
        </w:tc>
        <w:tc>
          <w:tcPr>
            <w:tcW w:w="830" w:type="dxa"/>
            <w:vAlign w:val="center"/>
          </w:tcPr>
          <w:p w14:paraId="7C3CA6BD" w14:textId="77777777" w:rsidR="006F66D8" w:rsidRPr="00C91B7C" w:rsidRDefault="006F66D8" w:rsidP="00E510CC">
            <w:pPr>
              <w:pStyle w:val="TAC"/>
              <w:rPr>
                <w:ins w:id="315" w:author="Anritsu" w:date="2024-05-03T12:36:00Z" w16du:dateUtc="2024-05-03T03:36:00Z"/>
              </w:rPr>
            </w:pPr>
            <w:ins w:id="316" w:author="Anritsu" w:date="2024-05-03T12:36:00Z" w16du:dateUtc="2024-05-03T03:36:00Z">
              <w:r w:rsidRPr="00870E29">
                <w:rPr>
                  <w:rFonts w:hint="eastAsia"/>
                  <w:lang w:eastAsia="zh-CN"/>
                </w:rPr>
                <w:t>2</w:t>
              </w:r>
            </w:ins>
          </w:p>
        </w:tc>
        <w:tc>
          <w:tcPr>
            <w:tcW w:w="698" w:type="dxa"/>
            <w:vAlign w:val="center"/>
          </w:tcPr>
          <w:p w14:paraId="3DD59553" w14:textId="77777777" w:rsidR="006F66D8" w:rsidRPr="00C91B7C" w:rsidRDefault="006F66D8" w:rsidP="00E510CC">
            <w:pPr>
              <w:pStyle w:val="TAC"/>
              <w:rPr>
                <w:ins w:id="317" w:author="Anritsu" w:date="2024-05-03T12:36:00Z" w16du:dateUtc="2024-05-03T03:36:00Z"/>
              </w:rPr>
            </w:pPr>
            <w:ins w:id="318" w:author="Anritsu" w:date="2024-05-03T12:36:00Z" w16du:dateUtc="2024-05-03T03:36:00Z">
              <w:r w:rsidRPr="00870E29">
                <w:rPr>
                  <w:rFonts w:hint="eastAsia"/>
                  <w:lang w:eastAsia="zh-CN"/>
                </w:rPr>
                <w:t>1</w:t>
              </w:r>
              <w:r w:rsidRPr="00870E29">
                <w:rPr>
                  <w:lang w:eastAsia="zh-CN"/>
                </w:rPr>
                <w:t>00</w:t>
              </w:r>
            </w:ins>
          </w:p>
        </w:tc>
        <w:tc>
          <w:tcPr>
            <w:tcW w:w="1000" w:type="dxa"/>
            <w:shd w:val="clear" w:color="auto" w:fill="auto"/>
            <w:vAlign w:val="center"/>
          </w:tcPr>
          <w:p w14:paraId="45CE63F3" w14:textId="77777777" w:rsidR="006F66D8" w:rsidRPr="00C91B7C" w:rsidRDefault="006F66D8" w:rsidP="00E510CC">
            <w:pPr>
              <w:pStyle w:val="TAC"/>
              <w:rPr>
                <w:ins w:id="319" w:author="Anritsu" w:date="2024-05-03T12:36:00Z" w16du:dateUtc="2024-05-03T03:36:00Z"/>
              </w:rPr>
            </w:pPr>
            <w:ins w:id="320" w:author="Anritsu" w:date="2024-05-03T12:36:00Z" w16du:dateUtc="2024-05-03T03:36:00Z">
              <w:r w:rsidRPr="00870E29">
                <w:t>-91.3</w:t>
              </w:r>
            </w:ins>
          </w:p>
        </w:tc>
        <w:tc>
          <w:tcPr>
            <w:tcW w:w="774" w:type="dxa"/>
            <w:vAlign w:val="center"/>
          </w:tcPr>
          <w:p w14:paraId="19DD301B" w14:textId="77777777" w:rsidR="006F66D8" w:rsidRPr="00C91B7C" w:rsidRDefault="006F66D8" w:rsidP="00E510CC">
            <w:pPr>
              <w:pStyle w:val="TAC"/>
              <w:rPr>
                <w:ins w:id="321" w:author="Anritsu" w:date="2024-05-03T12:36:00Z" w16du:dateUtc="2024-05-03T03:36:00Z"/>
              </w:rPr>
            </w:pPr>
            <w:ins w:id="322" w:author="Anritsu" w:date="2024-05-03T12:36:00Z" w16du:dateUtc="2024-05-03T03:36:00Z">
              <w:r w:rsidRPr="00870E29">
                <w:rPr>
                  <w:rFonts w:hint="eastAsia"/>
                  <w:lang w:eastAsia="zh-CN"/>
                </w:rPr>
                <w:t>2</w:t>
              </w:r>
            </w:ins>
          </w:p>
        </w:tc>
        <w:tc>
          <w:tcPr>
            <w:tcW w:w="702" w:type="dxa"/>
            <w:vAlign w:val="center"/>
          </w:tcPr>
          <w:p w14:paraId="558B3295" w14:textId="77777777" w:rsidR="006F66D8" w:rsidRPr="00C91B7C" w:rsidRDefault="006F66D8" w:rsidP="00E510CC">
            <w:pPr>
              <w:pStyle w:val="TAC"/>
              <w:rPr>
                <w:ins w:id="323" w:author="Anritsu" w:date="2024-05-03T12:36:00Z" w16du:dateUtc="2024-05-03T03:36:00Z"/>
              </w:rPr>
            </w:pPr>
            <w:ins w:id="324" w:author="Anritsu" w:date="2024-05-03T12:36:00Z" w16du:dateUtc="2024-05-03T03:36:00Z">
              <w:r w:rsidRPr="00870E29">
                <w:rPr>
                  <w:rFonts w:hint="eastAsia"/>
                  <w:lang w:eastAsia="zh-CN"/>
                </w:rPr>
                <w:t>1</w:t>
              </w:r>
              <w:r w:rsidRPr="00870E29">
                <w:rPr>
                  <w:lang w:eastAsia="zh-CN"/>
                </w:rPr>
                <w:t>00</w:t>
              </w:r>
            </w:ins>
          </w:p>
        </w:tc>
        <w:tc>
          <w:tcPr>
            <w:tcW w:w="816" w:type="dxa"/>
            <w:shd w:val="clear" w:color="auto" w:fill="auto"/>
            <w:vAlign w:val="center"/>
          </w:tcPr>
          <w:p w14:paraId="58204F80" w14:textId="5D6F80BB" w:rsidR="006F66D8" w:rsidRPr="00C91B7C" w:rsidRDefault="001F01FC" w:rsidP="00E510CC">
            <w:pPr>
              <w:pStyle w:val="TAC"/>
              <w:rPr>
                <w:ins w:id="325" w:author="Anritsu" w:date="2024-05-03T12:36:00Z" w16du:dateUtc="2024-05-03T03:36:00Z"/>
                <w:lang w:eastAsia="ja-JP"/>
              </w:rPr>
            </w:pPr>
            <w:ins w:id="326" w:author="Anritsu" w:date="2024-05-03T12:41:00Z" w16du:dateUtc="2024-05-03T03:41:00Z">
              <w:r>
                <w:rPr>
                  <w:rFonts w:hint="eastAsia"/>
                  <w:lang w:eastAsia="ja-JP"/>
                </w:rPr>
                <w:t>-86.7</w:t>
              </w:r>
            </w:ins>
          </w:p>
        </w:tc>
        <w:tc>
          <w:tcPr>
            <w:tcW w:w="648" w:type="dxa"/>
            <w:vAlign w:val="center"/>
          </w:tcPr>
          <w:p w14:paraId="6A96C561" w14:textId="77777777" w:rsidR="006F66D8" w:rsidRPr="00C91B7C" w:rsidRDefault="006F66D8" w:rsidP="00E510CC">
            <w:pPr>
              <w:pStyle w:val="TAC"/>
              <w:rPr>
                <w:ins w:id="327" w:author="Anritsu" w:date="2024-05-03T12:36:00Z" w16du:dateUtc="2024-05-03T03:36:00Z"/>
              </w:rPr>
            </w:pPr>
            <w:ins w:id="328" w:author="Anritsu" w:date="2024-05-03T12:36:00Z" w16du:dateUtc="2024-05-03T03:36:00Z">
              <w:r w:rsidRPr="00870E29">
                <w:rPr>
                  <w:rFonts w:hint="eastAsia"/>
                  <w:lang w:eastAsia="zh-CN"/>
                </w:rPr>
                <w:t>6</w:t>
              </w:r>
              <w:r w:rsidRPr="00870E29">
                <w:rPr>
                  <w:lang w:eastAsia="zh-CN"/>
                </w:rPr>
                <w:t>6</w:t>
              </w:r>
            </w:ins>
          </w:p>
        </w:tc>
        <w:tc>
          <w:tcPr>
            <w:tcW w:w="505" w:type="dxa"/>
            <w:vAlign w:val="center"/>
          </w:tcPr>
          <w:p w14:paraId="351EF8F3" w14:textId="77777777" w:rsidR="006F66D8" w:rsidRPr="00C91B7C" w:rsidRDefault="006F66D8" w:rsidP="00E510CC">
            <w:pPr>
              <w:pStyle w:val="TAC"/>
              <w:rPr>
                <w:ins w:id="329" w:author="Anritsu" w:date="2024-05-03T12:36:00Z" w16du:dateUtc="2024-05-03T03:36:00Z"/>
              </w:rPr>
            </w:pPr>
            <w:ins w:id="330" w:author="Anritsu" w:date="2024-05-03T12:36:00Z" w16du:dateUtc="2024-05-03T03:36:00Z">
              <w:r w:rsidRPr="00870E29">
                <w:rPr>
                  <w:rFonts w:hint="eastAsia"/>
                  <w:lang w:eastAsia="zh-CN"/>
                </w:rPr>
                <w:t>1</w:t>
              </w:r>
              <w:r w:rsidRPr="00870E29">
                <w:rPr>
                  <w:lang w:eastAsia="zh-CN"/>
                </w:rPr>
                <w:t>00</w:t>
              </w:r>
            </w:ins>
          </w:p>
        </w:tc>
        <w:tc>
          <w:tcPr>
            <w:tcW w:w="740" w:type="dxa"/>
            <w:shd w:val="clear" w:color="auto" w:fill="auto"/>
            <w:vAlign w:val="center"/>
          </w:tcPr>
          <w:p w14:paraId="00414C89" w14:textId="77777777" w:rsidR="006F66D8" w:rsidRPr="00C91B7C" w:rsidRDefault="006F66D8" w:rsidP="00E510CC">
            <w:pPr>
              <w:pStyle w:val="TAC"/>
              <w:rPr>
                <w:ins w:id="331" w:author="Anritsu" w:date="2024-05-03T12:36:00Z" w16du:dateUtc="2024-05-03T03:36:00Z"/>
              </w:rPr>
            </w:pPr>
            <w:ins w:id="332" w:author="Anritsu" w:date="2024-05-03T12:36:00Z" w16du:dateUtc="2024-05-03T03:36:00Z">
              <w:r w:rsidRPr="00870E29">
                <w:rPr>
                  <w:rFonts w:eastAsia="SimSun" w:hint="eastAsia"/>
                  <w:lang w:val="en-US" w:eastAsia="zh-CN"/>
                </w:rPr>
                <w:t>-92.8</w:t>
              </w:r>
            </w:ins>
          </w:p>
        </w:tc>
        <w:tc>
          <w:tcPr>
            <w:tcW w:w="648" w:type="dxa"/>
          </w:tcPr>
          <w:p w14:paraId="6421D778" w14:textId="77777777" w:rsidR="006F66D8" w:rsidRPr="00C91B7C" w:rsidRDefault="006F66D8" w:rsidP="00E510CC">
            <w:pPr>
              <w:pStyle w:val="TAC"/>
              <w:rPr>
                <w:ins w:id="333" w:author="Anritsu" w:date="2024-05-03T12:36:00Z" w16du:dateUtc="2024-05-03T03:36:00Z"/>
              </w:rPr>
            </w:pPr>
            <w:ins w:id="334" w:author="Anritsu" w:date="2024-05-03T12:36:00Z" w16du:dateUtc="2024-05-03T03:36:00Z">
              <w:r w:rsidRPr="00870E29">
                <w:rPr>
                  <w:rFonts w:hint="eastAsia"/>
                  <w:lang w:eastAsia="zh-CN"/>
                </w:rPr>
                <w:t>6</w:t>
              </w:r>
              <w:r w:rsidRPr="00870E29">
                <w:rPr>
                  <w:lang w:eastAsia="zh-CN"/>
                </w:rPr>
                <w:t>6</w:t>
              </w:r>
            </w:ins>
          </w:p>
        </w:tc>
        <w:tc>
          <w:tcPr>
            <w:tcW w:w="503" w:type="dxa"/>
            <w:vAlign w:val="center"/>
          </w:tcPr>
          <w:p w14:paraId="0153FD2D" w14:textId="77777777" w:rsidR="006F66D8" w:rsidRPr="00C91B7C" w:rsidRDefault="006F66D8" w:rsidP="00E510CC">
            <w:pPr>
              <w:pStyle w:val="TAC"/>
              <w:rPr>
                <w:ins w:id="335" w:author="Anritsu" w:date="2024-05-03T12:36:00Z" w16du:dateUtc="2024-05-03T03:36:00Z"/>
              </w:rPr>
            </w:pPr>
            <w:ins w:id="336" w:author="Anritsu" w:date="2024-05-03T12:36:00Z" w16du:dateUtc="2024-05-03T03:36:00Z">
              <w:r w:rsidRPr="00870E29">
                <w:rPr>
                  <w:rFonts w:hint="eastAsia"/>
                  <w:lang w:eastAsia="zh-CN"/>
                </w:rPr>
                <w:t>1</w:t>
              </w:r>
              <w:r w:rsidRPr="00870E29">
                <w:rPr>
                  <w:lang w:eastAsia="zh-CN"/>
                </w:rPr>
                <w:t>00</w:t>
              </w:r>
            </w:ins>
          </w:p>
        </w:tc>
        <w:tc>
          <w:tcPr>
            <w:tcW w:w="719" w:type="dxa"/>
          </w:tcPr>
          <w:p w14:paraId="0E245C66" w14:textId="77777777" w:rsidR="006F66D8" w:rsidRPr="00C91B7C" w:rsidRDefault="006F66D8" w:rsidP="00E510CC">
            <w:pPr>
              <w:pStyle w:val="TAC"/>
              <w:rPr>
                <w:ins w:id="337" w:author="Anritsu" w:date="2024-05-03T12:36:00Z" w16du:dateUtc="2024-05-03T03:36:00Z"/>
              </w:rPr>
            </w:pPr>
            <w:ins w:id="338" w:author="Anritsu" w:date="2024-05-03T12:36:00Z" w16du:dateUtc="2024-05-03T03:36:00Z">
              <w:r w:rsidRPr="00870E29">
                <w:rPr>
                  <w:rFonts w:eastAsia="SimSun" w:hint="eastAsia"/>
                  <w:lang w:val="en-US" w:eastAsia="zh-CN"/>
                </w:rPr>
                <w:t>-92.8</w:t>
              </w:r>
            </w:ins>
          </w:p>
        </w:tc>
      </w:tr>
      <w:tr w:rsidR="006F66D8" w:rsidRPr="00C91B7C" w14:paraId="65F6D9AC" w14:textId="77777777" w:rsidTr="002279BE">
        <w:trPr>
          <w:trHeight w:val="50"/>
          <w:jc w:val="center"/>
          <w:ins w:id="339" w:author="Anritsu" w:date="2024-05-03T12:36:00Z"/>
        </w:trPr>
        <w:tc>
          <w:tcPr>
            <w:tcW w:w="1380" w:type="dxa"/>
            <w:vMerge/>
            <w:shd w:val="clear" w:color="auto" w:fill="auto"/>
            <w:vAlign w:val="center"/>
          </w:tcPr>
          <w:p w14:paraId="35A15EC0" w14:textId="77777777" w:rsidR="006F66D8" w:rsidRPr="00C91B7C" w:rsidRDefault="006F66D8" w:rsidP="00E510CC">
            <w:pPr>
              <w:pStyle w:val="TAC"/>
              <w:rPr>
                <w:ins w:id="340" w:author="Anritsu" w:date="2024-05-03T12:36:00Z" w16du:dateUtc="2024-05-03T03:36:00Z"/>
              </w:rPr>
            </w:pPr>
          </w:p>
        </w:tc>
        <w:tc>
          <w:tcPr>
            <w:tcW w:w="399" w:type="dxa"/>
            <w:shd w:val="clear" w:color="auto" w:fill="auto"/>
            <w:vAlign w:val="center"/>
          </w:tcPr>
          <w:p w14:paraId="0ABCAA22" w14:textId="77777777" w:rsidR="006F66D8" w:rsidRPr="00C91B7C" w:rsidRDefault="006F66D8" w:rsidP="00E510CC">
            <w:pPr>
              <w:pStyle w:val="TAC"/>
              <w:rPr>
                <w:ins w:id="341" w:author="Anritsu" w:date="2024-05-03T12:36:00Z" w16du:dateUtc="2024-05-03T03:36:00Z"/>
              </w:rPr>
            </w:pPr>
            <w:ins w:id="342" w:author="Anritsu" w:date="2024-05-03T12:36:00Z" w16du:dateUtc="2024-05-03T03:36:00Z">
              <w:r w:rsidRPr="00870E29">
                <w:rPr>
                  <w:rFonts w:hint="eastAsia"/>
                  <w:lang w:eastAsia="zh-CN"/>
                </w:rPr>
                <w:t>6</w:t>
              </w:r>
            </w:ins>
          </w:p>
        </w:tc>
        <w:tc>
          <w:tcPr>
            <w:tcW w:w="830" w:type="dxa"/>
            <w:vAlign w:val="center"/>
          </w:tcPr>
          <w:p w14:paraId="02D782F7" w14:textId="77777777" w:rsidR="006F66D8" w:rsidRPr="00C91B7C" w:rsidRDefault="006F66D8" w:rsidP="00E510CC">
            <w:pPr>
              <w:pStyle w:val="TAC"/>
              <w:rPr>
                <w:ins w:id="343" w:author="Anritsu" w:date="2024-05-03T12:36:00Z" w16du:dateUtc="2024-05-03T03:36:00Z"/>
              </w:rPr>
            </w:pPr>
            <w:ins w:id="344" w:author="Anritsu" w:date="2024-05-03T12:36:00Z" w16du:dateUtc="2024-05-03T03:36:00Z">
              <w:r w:rsidRPr="00870E29">
                <w:rPr>
                  <w:rFonts w:hint="eastAsia"/>
                  <w:lang w:eastAsia="zh-CN"/>
                </w:rPr>
                <w:t>2</w:t>
              </w:r>
            </w:ins>
          </w:p>
        </w:tc>
        <w:tc>
          <w:tcPr>
            <w:tcW w:w="698" w:type="dxa"/>
            <w:vAlign w:val="center"/>
          </w:tcPr>
          <w:p w14:paraId="20C80271" w14:textId="77777777" w:rsidR="006F66D8" w:rsidRPr="00C91B7C" w:rsidRDefault="006F66D8" w:rsidP="00E510CC">
            <w:pPr>
              <w:pStyle w:val="TAC"/>
              <w:rPr>
                <w:ins w:id="345" w:author="Anritsu" w:date="2024-05-03T12:36:00Z" w16du:dateUtc="2024-05-03T03:36:00Z"/>
              </w:rPr>
            </w:pPr>
            <w:ins w:id="346" w:author="Anritsu" w:date="2024-05-03T12:36:00Z" w16du:dateUtc="2024-05-03T03:36:00Z">
              <w:r w:rsidRPr="00870E29">
                <w:rPr>
                  <w:rFonts w:hint="eastAsia"/>
                  <w:lang w:eastAsia="zh-CN"/>
                </w:rPr>
                <w:t>1</w:t>
              </w:r>
              <w:r w:rsidRPr="00870E29">
                <w:rPr>
                  <w:lang w:eastAsia="zh-CN"/>
                </w:rPr>
                <w:t>00</w:t>
              </w:r>
            </w:ins>
          </w:p>
        </w:tc>
        <w:tc>
          <w:tcPr>
            <w:tcW w:w="1000" w:type="dxa"/>
            <w:shd w:val="clear" w:color="auto" w:fill="auto"/>
            <w:vAlign w:val="center"/>
          </w:tcPr>
          <w:p w14:paraId="3412722F" w14:textId="77777777" w:rsidR="006F66D8" w:rsidRPr="00C91B7C" w:rsidRDefault="006F66D8" w:rsidP="00E510CC">
            <w:pPr>
              <w:pStyle w:val="TAC"/>
              <w:rPr>
                <w:ins w:id="347" w:author="Anritsu" w:date="2024-05-03T12:36:00Z" w16du:dateUtc="2024-05-03T03:36:00Z"/>
              </w:rPr>
            </w:pPr>
            <w:ins w:id="348" w:author="Anritsu" w:date="2024-05-03T12:36:00Z" w16du:dateUtc="2024-05-03T03:36:00Z">
              <w:r w:rsidRPr="00870E29">
                <w:t>-91.3</w:t>
              </w:r>
            </w:ins>
          </w:p>
        </w:tc>
        <w:tc>
          <w:tcPr>
            <w:tcW w:w="774" w:type="dxa"/>
            <w:vAlign w:val="center"/>
          </w:tcPr>
          <w:p w14:paraId="42B34A58" w14:textId="77777777" w:rsidR="006F66D8" w:rsidRPr="00C91B7C" w:rsidRDefault="006F66D8" w:rsidP="00E510CC">
            <w:pPr>
              <w:pStyle w:val="TAC"/>
              <w:rPr>
                <w:ins w:id="349" w:author="Anritsu" w:date="2024-05-03T12:36:00Z" w16du:dateUtc="2024-05-03T03:36:00Z"/>
              </w:rPr>
            </w:pPr>
            <w:ins w:id="350" w:author="Anritsu" w:date="2024-05-03T12:36:00Z" w16du:dateUtc="2024-05-03T03:36:00Z">
              <w:r w:rsidRPr="00870E29">
                <w:rPr>
                  <w:rFonts w:hint="eastAsia"/>
                  <w:lang w:eastAsia="zh-CN"/>
                </w:rPr>
                <w:t>2</w:t>
              </w:r>
            </w:ins>
          </w:p>
        </w:tc>
        <w:tc>
          <w:tcPr>
            <w:tcW w:w="702" w:type="dxa"/>
            <w:vAlign w:val="center"/>
          </w:tcPr>
          <w:p w14:paraId="7337E091" w14:textId="77777777" w:rsidR="006F66D8" w:rsidRPr="00C91B7C" w:rsidRDefault="006F66D8" w:rsidP="00E510CC">
            <w:pPr>
              <w:pStyle w:val="TAC"/>
              <w:rPr>
                <w:ins w:id="351" w:author="Anritsu" w:date="2024-05-03T12:36:00Z" w16du:dateUtc="2024-05-03T03:36:00Z"/>
              </w:rPr>
            </w:pPr>
            <w:ins w:id="352" w:author="Anritsu" w:date="2024-05-03T12:36:00Z" w16du:dateUtc="2024-05-03T03:36:00Z">
              <w:r w:rsidRPr="00870E29">
                <w:rPr>
                  <w:rFonts w:hint="eastAsia"/>
                  <w:lang w:eastAsia="zh-CN"/>
                </w:rPr>
                <w:t>2</w:t>
              </w:r>
              <w:r w:rsidRPr="00870E29">
                <w:rPr>
                  <w:lang w:eastAsia="zh-CN"/>
                </w:rPr>
                <w:t>5</w:t>
              </w:r>
            </w:ins>
          </w:p>
        </w:tc>
        <w:tc>
          <w:tcPr>
            <w:tcW w:w="816" w:type="dxa"/>
            <w:shd w:val="clear" w:color="auto" w:fill="auto"/>
            <w:vAlign w:val="center"/>
          </w:tcPr>
          <w:p w14:paraId="41AF0945" w14:textId="77777777" w:rsidR="006F66D8" w:rsidRPr="00C91B7C" w:rsidRDefault="006F66D8" w:rsidP="00E510CC">
            <w:pPr>
              <w:pStyle w:val="TAC"/>
              <w:rPr>
                <w:ins w:id="353" w:author="Anritsu" w:date="2024-05-03T12:36:00Z" w16du:dateUtc="2024-05-03T03:36:00Z"/>
              </w:rPr>
            </w:pPr>
            <w:ins w:id="354" w:author="Anritsu" w:date="2024-05-03T12:36:00Z" w16du:dateUtc="2024-05-03T03:36:00Z">
              <w:r w:rsidRPr="00870E29">
                <w:t>-90.1</w:t>
              </w:r>
            </w:ins>
          </w:p>
        </w:tc>
        <w:tc>
          <w:tcPr>
            <w:tcW w:w="648" w:type="dxa"/>
            <w:vAlign w:val="center"/>
          </w:tcPr>
          <w:p w14:paraId="730379CD" w14:textId="77777777" w:rsidR="006F66D8" w:rsidRPr="00C91B7C" w:rsidRDefault="006F66D8" w:rsidP="00E510CC">
            <w:pPr>
              <w:pStyle w:val="TAC"/>
              <w:rPr>
                <w:ins w:id="355" w:author="Anritsu" w:date="2024-05-03T12:36:00Z" w16du:dateUtc="2024-05-03T03:36:00Z"/>
              </w:rPr>
            </w:pPr>
            <w:ins w:id="356" w:author="Anritsu" w:date="2024-05-03T12:36:00Z" w16du:dateUtc="2024-05-03T03:36:00Z">
              <w:r w:rsidRPr="00870E29">
                <w:rPr>
                  <w:rFonts w:hint="eastAsia"/>
                  <w:lang w:eastAsia="zh-CN"/>
                </w:rPr>
                <w:t>6</w:t>
              </w:r>
              <w:r w:rsidRPr="00870E29">
                <w:rPr>
                  <w:lang w:eastAsia="zh-CN"/>
                </w:rPr>
                <w:t>6</w:t>
              </w:r>
            </w:ins>
          </w:p>
        </w:tc>
        <w:tc>
          <w:tcPr>
            <w:tcW w:w="505" w:type="dxa"/>
            <w:vAlign w:val="center"/>
          </w:tcPr>
          <w:p w14:paraId="6764903A" w14:textId="77777777" w:rsidR="006F66D8" w:rsidRPr="00C91B7C" w:rsidRDefault="006F66D8" w:rsidP="00E510CC">
            <w:pPr>
              <w:pStyle w:val="TAC"/>
              <w:rPr>
                <w:ins w:id="357" w:author="Anritsu" w:date="2024-05-03T12:36:00Z" w16du:dateUtc="2024-05-03T03:36:00Z"/>
              </w:rPr>
            </w:pPr>
            <w:ins w:id="358" w:author="Anritsu" w:date="2024-05-03T12:36:00Z" w16du:dateUtc="2024-05-03T03:36:00Z">
              <w:r w:rsidRPr="00870E29">
                <w:rPr>
                  <w:rFonts w:hint="eastAsia"/>
                  <w:lang w:eastAsia="zh-CN"/>
                </w:rPr>
                <w:t>1</w:t>
              </w:r>
              <w:r w:rsidRPr="00870E29">
                <w:rPr>
                  <w:lang w:eastAsia="zh-CN"/>
                </w:rPr>
                <w:t>00</w:t>
              </w:r>
            </w:ins>
          </w:p>
        </w:tc>
        <w:tc>
          <w:tcPr>
            <w:tcW w:w="740" w:type="dxa"/>
            <w:shd w:val="clear" w:color="auto" w:fill="auto"/>
            <w:vAlign w:val="center"/>
          </w:tcPr>
          <w:p w14:paraId="17FDEA7F" w14:textId="77777777" w:rsidR="006F66D8" w:rsidRPr="00C91B7C" w:rsidRDefault="006F66D8" w:rsidP="00E510CC">
            <w:pPr>
              <w:pStyle w:val="TAC"/>
              <w:rPr>
                <w:ins w:id="359" w:author="Anritsu" w:date="2024-05-03T12:36:00Z" w16du:dateUtc="2024-05-03T03:36:00Z"/>
              </w:rPr>
            </w:pPr>
            <w:ins w:id="360" w:author="Anritsu" w:date="2024-05-03T12:36:00Z" w16du:dateUtc="2024-05-03T03:36:00Z">
              <w:r w:rsidRPr="00870E29">
                <w:rPr>
                  <w:rFonts w:eastAsia="SimSun" w:hint="eastAsia"/>
                  <w:lang w:val="en-US" w:eastAsia="zh-CN"/>
                </w:rPr>
                <w:t>-92.8</w:t>
              </w:r>
            </w:ins>
          </w:p>
        </w:tc>
        <w:tc>
          <w:tcPr>
            <w:tcW w:w="648" w:type="dxa"/>
          </w:tcPr>
          <w:p w14:paraId="0319D36C" w14:textId="77777777" w:rsidR="006F66D8" w:rsidRPr="00C91B7C" w:rsidRDefault="006F66D8" w:rsidP="00E510CC">
            <w:pPr>
              <w:pStyle w:val="TAC"/>
              <w:rPr>
                <w:ins w:id="361" w:author="Anritsu" w:date="2024-05-03T12:36:00Z" w16du:dateUtc="2024-05-03T03:36:00Z"/>
              </w:rPr>
            </w:pPr>
            <w:ins w:id="362" w:author="Anritsu" w:date="2024-05-03T12:36:00Z" w16du:dateUtc="2024-05-03T03:36:00Z">
              <w:r w:rsidRPr="00870E29">
                <w:rPr>
                  <w:rFonts w:hint="eastAsia"/>
                  <w:lang w:eastAsia="zh-CN"/>
                </w:rPr>
                <w:t>6</w:t>
              </w:r>
              <w:r w:rsidRPr="00870E29">
                <w:rPr>
                  <w:lang w:eastAsia="zh-CN"/>
                </w:rPr>
                <w:t>6</w:t>
              </w:r>
            </w:ins>
          </w:p>
        </w:tc>
        <w:tc>
          <w:tcPr>
            <w:tcW w:w="503" w:type="dxa"/>
            <w:vAlign w:val="center"/>
          </w:tcPr>
          <w:p w14:paraId="10D07C14" w14:textId="77777777" w:rsidR="006F66D8" w:rsidRPr="00C91B7C" w:rsidRDefault="006F66D8" w:rsidP="00E510CC">
            <w:pPr>
              <w:pStyle w:val="TAC"/>
              <w:rPr>
                <w:ins w:id="363" w:author="Anritsu" w:date="2024-05-03T12:36:00Z" w16du:dateUtc="2024-05-03T03:36:00Z"/>
              </w:rPr>
            </w:pPr>
            <w:ins w:id="364" w:author="Anritsu" w:date="2024-05-03T12:36:00Z" w16du:dateUtc="2024-05-03T03:36:00Z">
              <w:r w:rsidRPr="00870E29">
                <w:rPr>
                  <w:rFonts w:hint="eastAsia"/>
                  <w:lang w:eastAsia="zh-CN"/>
                </w:rPr>
                <w:t>1</w:t>
              </w:r>
              <w:r w:rsidRPr="00870E29">
                <w:rPr>
                  <w:lang w:eastAsia="zh-CN"/>
                </w:rPr>
                <w:t>00</w:t>
              </w:r>
            </w:ins>
          </w:p>
        </w:tc>
        <w:tc>
          <w:tcPr>
            <w:tcW w:w="719" w:type="dxa"/>
          </w:tcPr>
          <w:p w14:paraId="2934B455" w14:textId="77777777" w:rsidR="006F66D8" w:rsidRPr="00C91B7C" w:rsidRDefault="006F66D8" w:rsidP="00E510CC">
            <w:pPr>
              <w:pStyle w:val="TAC"/>
              <w:rPr>
                <w:ins w:id="365" w:author="Anritsu" w:date="2024-05-03T12:36:00Z" w16du:dateUtc="2024-05-03T03:36:00Z"/>
              </w:rPr>
            </w:pPr>
            <w:ins w:id="366" w:author="Anritsu" w:date="2024-05-03T12:36:00Z" w16du:dateUtc="2024-05-03T03:36:00Z">
              <w:r w:rsidRPr="00870E29">
                <w:rPr>
                  <w:rFonts w:eastAsia="SimSun" w:hint="eastAsia"/>
                  <w:lang w:val="en-US" w:eastAsia="zh-CN"/>
                </w:rPr>
                <w:t>-92.8</w:t>
              </w:r>
            </w:ins>
          </w:p>
        </w:tc>
      </w:tr>
      <w:tr w:rsidR="006F66D8" w:rsidRPr="00C91B7C" w14:paraId="75D2B110" w14:textId="77777777" w:rsidTr="002279BE">
        <w:trPr>
          <w:trHeight w:val="50"/>
          <w:jc w:val="center"/>
          <w:ins w:id="367" w:author="Anritsu" w:date="2024-05-03T12:36:00Z"/>
        </w:trPr>
        <w:tc>
          <w:tcPr>
            <w:tcW w:w="1380" w:type="dxa"/>
            <w:vMerge/>
            <w:shd w:val="clear" w:color="auto" w:fill="auto"/>
            <w:vAlign w:val="center"/>
          </w:tcPr>
          <w:p w14:paraId="4A098F8C" w14:textId="77777777" w:rsidR="006F66D8" w:rsidRPr="00C91B7C" w:rsidRDefault="006F66D8" w:rsidP="00E510CC">
            <w:pPr>
              <w:pStyle w:val="TAC"/>
              <w:rPr>
                <w:ins w:id="368" w:author="Anritsu" w:date="2024-05-03T12:36:00Z" w16du:dateUtc="2024-05-03T03:36:00Z"/>
              </w:rPr>
            </w:pPr>
          </w:p>
        </w:tc>
        <w:tc>
          <w:tcPr>
            <w:tcW w:w="399" w:type="dxa"/>
            <w:shd w:val="clear" w:color="auto" w:fill="auto"/>
            <w:vAlign w:val="center"/>
          </w:tcPr>
          <w:p w14:paraId="6BD4D58F" w14:textId="77777777" w:rsidR="006F66D8" w:rsidRPr="00C91B7C" w:rsidRDefault="006F66D8" w:rsidP="00E510CC">
            <w:pPr>
              <w:pStyle w:val="TAC"/>
              <w:rPr>
                <w:ins w:id="369" w:author="Anritsu" w:date="2024-05-03T12:36:00Z" w16du:dateUtc="2024-05-03T03:36:00Z"/>
              </w:rPr>
            </w:pPr>
            <w:ins w:id="370" w:author="Anritsu" w:date="2024-05-03T12:36:00Z" w16du:dateUtc="2024-05-03T03:36:00Z">
              <w:r w:rsidRPr="00870E29">
                <w:rPr>
                  <w:rFonts w:hint="eastAsia"/>
                  <w:lang w:eastAsia="zh-CN"/>
                </w:rPr>
                <w:t>7</w:t>
              </w:r>
            </w:ins>
          </w:p>
        </w:tc>
        <w:tc>
          <w:tcPr>
            <w:tcW w:w="830" w:type="dxa"/>
            <w:vAlign w:val="center"/>
          </w:tcPr>
          <w:p w14:paraId="5F11B7C6" w14:textId="77777777" w:rsidR="006F66D8" w:rsidRPr="00C91B7C" w:rsidRDefault="006F66D8" w:rsidP="00E510CC">
            <w:pPr>
              <w:pStyle w:val="TAC"/>
              <w:rPr>
                <w:ins w:id="371" w:author="Anritsu" w:date="2024-05-03T12:36:00Z" w16du:dateUtc="2024-05-03T03:36:00Z"/>
              </w:rPr>
            </w:pPr>
            <w:ins w:id="372" w:author="Anritsu" w:date="2024-05-03T12:36:00Z" w16du:dateUtc="2024-05-03T03:36:00Z">
              <w:r w:rsidRPr="00870E29">
                <w:rPr>
                  <w:rFonts w:hint="eastAsia"/>
                  <w:lang w:eastAsia="zh-CN"/>
                </w:rPr>
                <w:t>2</w:t>
              </w:r>
            </w:ins>
          </w:p>
        </w:tc>
        <w:tc>
          <w:tcPr>
            <w:tcW w:w="698" w:type="dxa"/>
            <w:vAlign w:val="center"/>
          </w:tcPr>
          <w:p w14:paraId="45C40544" w14:textId="77777777" w:rsidR="006F66D8" w:rsidRPr="00C91B7C" w:rsidRDefault="006F66D8" w:rsidP="00E510CC">
            <w:pPr>
              <w:pStyle w:val="TAC"/>
              <w:rPr>
                <w:ins w:id="373" w:author="Anritsu" w:date="2024-05-03T12:36:00Z" w16du:dateUtc="2024-05-03T03:36:00Z"/>
              </w:rPr>
            </w:pPr>
            <w:ins w:id="374" w:author="Anritsu" w:date="2024-05-03T12:36:00Z" w16du:dateUtc="2024-05-03T03:36:00Z">
              <w:r w:rsidRPr="00870E29">
                <w:rPr>
                  <w:rFonts w:hint="eastAsia"/>
                  <w:lang w:eastAsia="zh-CN"/>
                </w:rPr>
                <w:t>1</w:t>
              </w:r>
              <w:r w:rsidRPr="00870E29">
                <w:rPr>
                  <w:lang w:eastAsia="zh-CN"/>
                </w:rPr>
                <w:t>00</w:t>
              </w:r>
            </w:ins>
          </w:p>
        </w:tc>
        <w:tc>
          <w:tcPr>
            <w:tcW w:w="1000" w:type="dxa"/>
            <w:shd w:val="clear" w:color="auto" w:fill="auto"/>
            <w:vAlign w:val="center"/>
          </w:tcPr>
          <w:p w14:paraId="0C0ACF7B" w14:textId="77777777" w:rsidR="006F66D8" w:rsidRPr="00C91B7C" w:rsidRDefault="006F66D8" w:rsidP="00E510CC">
            <w:pPr>
              <w:pStyle w:val="TAC"/>
              <w:rPr>
                <w:ins w:id="375" w:author="Anritsu" w:date="2024-05-03T12:36:00Z" w16du:dateUtc="2024-05-03T03:36:00Z"/>
              </w:rPr>
            </w:pPr>
            <w:ins w:id="376" w:author="Anritsu" w:date="2024-05-03T12:36:00Z" w16du:dateUtc="2024-05-03T03:36:00Z">
              <w:r w:rsidRPr="00870E29">
                <w:t>-91.3</w:t>
              </w:r>
            </w:ins>
          </w:p>
        </w:tc>
        <w:tc>
          <w:tcPr>
            <w:tcW w:w="774" w:type="dxa"/>
            <w:vAlign w:val="center"/>
          </w:tcPr>
          <w:p w14:paraId="15C669FE" w14:textId="77777777" w:rsidR="006F66D8" w:rsidRPr="00C91B7C" w:rsidRDefault="006F66D8" w:rsidP="00E510CC">
            <w:pPr>
              <w:pStyle w:val="TAC"/>
              <w:rPr>
                <w:ins w:id="377" w:author="Anritsu" w:date="2024-05-03T12:36:00Z" w16du:dateUtc="2024-05-03T03:36:00Z"/>
              </w:rPr>
            </w:pPr>
            <w:ins w:id="378" w:author="Anritsu" w:date="2024-05-03T12:36:00Z" w16du:dateUtc="2024-05-03T03:36:00Z">
              <w:r w:rsidRPr="00870E29">
                <w:rPr>
                  <w:rFonts w:hint="eastAsia"/>
                  <w:lang w:eastAsia="zh-CN"/>
                </w:rPr>
                <w:t>2</w:t>
              </w:r>
            </w:ins>
          </w:p>
        </w:tc>
        <w:tc>
          <w:tcPr>
            <w:tcW w:w="702" w:type="dxa"/>
            <w:vAlign w:val="center"/>
          </w:tcPr>
          <w:p w14:paraId="77DCF39C" w14:textId="77777777" w:rsidR="006F66D8" w:rsidRPr="00C91B7C" w:rsidRDefault="006F66D8" w:rsidP="00E510CC">
            <w:pPr>
              <w:pStyle w:val="TAC"/>
              <w:rPr>
                <w:ins w:id="379" w:author="Anritsu" w:date="2024-05-03T12:36:00Z" w16du:dateUtc="2024-05-03T03:36:00Z"/>
              </w:rPr>
            </w:pPr>
            <w:ins w:id="380" w:author="Anritsu" w:date="2024-05-03T12:36:00Z" w16du:dateUtc="2024-05-03T03:36:00Z">
              <w:r w:rsidRPr="00870E29">
                <w:rPr>
                  <w:rFonts w:hint="eastAsia"/>
                  <w:lang w:eastAsia="zh-CN"/>
                </w:rPr>
                <w:t>1</w:t>
              </w:r>
              <w:r w:rsidRPr="00870E29">
                <w:rPr>
                  <w:lang w:eastAsia="zh-CN"/>
                </w:rPr>
                <w:t>00</w:t>
              </w:r>
            </w:ins>
          </w:p>
        </w:tc>
        <w:tc>
          <w:tcPr>
            <w:tcW w:w="816" w:type="dxa"/>
            <w:shd w:val="clear" w:color="auto" w:fill="auto"/>
            <w:vAlign w:val="center"/>
          </w:tcPr>
          <w:p w14:paraId="727AACAB" w14:textId="77777777" w:rsidR="006F66D8" w:rsidRPr="00C91B7C" w:rsidRDefault="006F66D8" w:rsidP="00E510CC">
            <w:pPr>
              <w:pStyle w:val="TAC"/>
              <w:rPr>
                <w:ins w:id="381" w:author="Anritsu" w:date="2024-05-03T12:36:00Z" w16du:dateUtc="2024-05-03T03:36:00Z"/>
              </w:rPr>
            </w:pPr>
            <w:ins w:id="382" w:author="Anritsu" w:date="2024-05-03T12:36:00Z" w16du:dateUtc="2024-05-03T03:36:00Z">
              <w:r w:rsidRPr="00870E29">
                <w:rPr>
                  <w:rFonts w:eastAsia="SimSun" w:hint="eastAsia"/>
                  <w:lang w:val="en-US" w:eastAsia="zh-CN"/>
                </w:rPr>
                <w:t>-86.7</w:t>
              </w:r>
            </w:ins>
          </w:p>
        </w:tc>
        <w:tc>
          <w:tcPr>
            <w:tcW w:w="648" w:type="dxa"/>
            <w:vAlign w:val="center"/>
          </w:tcPr>
          <w:p w14:paraId="673F05D8" w14:textId="77777777" w:rsidR="006F66D8" w:rsidRPr="00C91B7C" w:rsidRDefault="006F66D8" w:rsidP="00E510CC">
            <w:pPr>
              <w:pStyle w:val="TAC"/>
              <w:rPr>
                <w:ins w:id="383" w:author="Anritsu" w:date="2024-05-03T12:36:00Z" w16du:dateUtc="2024-05-03T03:36:00Z"/>
              </w:rPr>
            </w:pPr>
            <w:ins w:id="384" w:author="Anritsu" w:date="2024-05-03T12:36:00Z" w16du:dateUtc="2024-05-03T03:36:00Z">
              <w:r w:rsidRPr="00870E29">
                <w:rPr>
                  <w:rFonts w:hint="eastAsia"/>
                  <w:lang w:eastAsia="zh-CN"/>
                </w:rPr>
                <w:t>6</w:t>
              </w:r>
              <w:r w:rsidRPr="00870E29">
                <w:rPr>
                  <w:lang w:eastAsia="zh-CN"/>
                </w:rPr>
                <w:t>6</w:t>
              </w:r>
            </w:ins>
          </w:p>
        </w:tc>
        <w:tc>
          <w:tcPr>
            <w:tcW w:w="505" w:type="dxa"/>
            <w:vAlign w:val="center"/>
          </w:tcPr>
          <w:p w14:paraId="77D014B2" w14:textId="77777777" w:rsidR="006F66D8" w:rsidRPr="00C91B7C" w:rsidRDefault="006F66D8" w:rsidP="00E510CC">
            <w:pPr>
              <w:pStyle w:val="TAC"/>
              <w:rPr>
                <w:ins w:id="385" w:author="Anritsu" w:date="2024-05-03T12:36:00Z" w16du:dateUtc="2024-05-03T03:36:00Z"/>
              </w:rPr>
            </w:pPr>
            <w:ins w:id="386" w:author="Anritsu" w:date="2024-05-03T12:36:00Z" w16du:dateUtc="2024-05-03T03:36:00Z">
              <w:r w:rsidRPr="00870E29">
                <w:rPr>
                  <w:rFonts w:hint="eastAsia"/>
                  <w:lang w:eastAsia="zh-CN"/>
                </w:rPr>
                <w:t>1</w:t>
              </w:r>
              <w:r w:rsidRPr="00870E29">
                <w:rPr>
                  <w:lang w:eastAsia="zh-CN"/>
                </w:rPr>
                <w:t>00</w:t>
              </w:r>
            </w:ins>
          </w:p>
        </w:tc>
        <w:tc>
          <w:tcPr>
            <w:tcW w:w="740" w:type="dxa"/>
            <w:shd w:val="clear" w:color="auto" w:fill="auto"/>
            <w:vAlign w:val="center"/>
          </w:tcPr>
          <w:p w14:paraId="04B6D9B8" w14:textId="77777777" w:rsidR="006F66D8" w:rsidRPr="00C91B7C" w:rsidRDefault="006F66D8" w:rsidP="00E510CC">
            <w:pPr>
              <w:pStyle w:val="TAC"/>
              <w:rPr>
                <w:ins w:id="387" w:author="Anritsu" w:date="2024-05-03T12:36:00Z" w16du:dateUtc="2024-05-03T03:36:00Z"/>
              </w:rPr>
            </w:pPr>
            <w:ins w:id="388" w:author="Anritsu" w:date="2024-05-03T12:36:00Z" w16du:dateUtc="2024-05-03T03:36:00Z">
              <w:r w:rsidRPr="00870E29">
                <w:rPr>
                  <w:rFonts w:eastAsia="SimSun" w:hint="eastAsia"/>
                  <w:lang w:val="en-US" w:eastAsia="zh-CN"/>
                </w:rPr>
                <w:t>-92.8</w:t>
              </w:r>
            </w:ins>
          </w:p>
        </w:tc>
        <w:tc>
          <w:tcPr>
            <w:tcW w:w="648" w:type="dxa"/>
          </w:tcPr>
          <w:p w14:paraId="75CB0E6E" w14:textId="77777777" w:rsidR="006F66D8" w:rsidRPr="00C91B7C" w:rsidRDefault="006F66D8" w:rsidP="00E510CC">
            <w:pPr>
              <w:pStyle w:val="TAC"/>
              <w:rPr>
                <w:ins w:id="389" w:author="Anritsu" w:date="2024-05-03T12:36:00Z" w16du:dateUtc="2024-05-03T03:36:00Z"/>
              </w:rPr>
            </w:pPr>
            <w:ins w:id="390" w:author="Anritsu" w:date="2024-05-03T12:36:00Z" w16du:dateUtc="2024-05-03T03:36:00Z">
              <w:r w:rsidRPr="00870E29">
                <w:rPr>
                  <w:rFonts w:hint="eastAsia"/>
                  <w:lang w:eastAsia="zh-CN"/>
                </w:rPr>
                <w:t>6</w:t>
              </w:r>
              <w:r w:rsidRPr="00870E29">
                <w:rPr>
                  <w:lang w:eastAsia="zh-CN"/>
                </w:rPr>
                <w:t>6</w:t>
              </w:r>
            </w:ins>
          </w:p>
        </w:tc>
        <w:tc>
          <w:tcPr>
            <w:tcW w:w="503" w:type="dxa"/>
            <w:vAlign w:val="center"/>
          </w:tcPr>
          <w:p w14:paraId="09F580B5" w14:textId="77777777" w:rsidR="006F66D8" w:rsidRPr="00C91B7C" w:rsidRDefault="006F66D8" w:rsidP="00E510CC">
            <w:pPr>
              <w:pStyle w:val="TAC"/>
              <w:rPr>
                <w:ins w:id="391" w:author="Anritsu" w:date="2024-05-03T12:36:00Z" w16du:dateUtc="2024-05-03T03:36:00Z"/>
              </w:rPr>
            </w:pPr>
            <w:ins w:id="392" w:author="Anritsu" w:date="2024-05-03T12:36:00Z" w16du:dateUtc="2024-05-03T03:36:00Z">
              <w:r w:rsidRPr="00870E29">
                <w:rPr>
                  <w:rFonts w:hint="eastAsia"/>
                  <w:lang w:eastAsia="zh-CN"/>
                </w:rPr>
                <w:t>1</w:t>
              </w:r>
              <w:r w:rsidRPr="00870E29">
                <w:rPr>
                  <w:lang w:eastAsia="zh-CN"/>
                </w:rPr>
                <w:t>00</w:t>
              </w:r>
            </w:ins>
          </w:p>
        </w:tc>
        <w:tc>
          <w:tcPr>
            <w:tcW w:w="719" w:type="dxa"/>
          </w:tcPr>
          <w:p w14:paraId="2A576537" w14:textId="77777777" w:rsidR="006F66D8" w:rsidRPr="00C91B7C" w:rsidRDefault="006F66D8" w:rsidP="00E510CC">
            <w:pPr>
              <w:pStyle w:val="TAC"/>
              <w:rPr>
                <w:ins w:id="393" w:author="Anritsu" w:date="2024-05-03T12:36:00Z" w16du:dateUtc="2024-05-03T03:36:00Z"/>
              </w:rPr>
            </w:pPr>
            <w:ins w:id="394" w:author="Anritsu" w:date="2024-05-03T12:36:00Z" w16du:dateUtc="2024-05-03T03:36:00Z">
              <w:r w:rsidRPr="00870E29">
                <w:rPr>
                  <w:rFonts w:eastAsia="SimSun" w:hint="eastAsia"/>
                  <w:lang w:val="en-US" w:eastAsia="zh-CN"/>
                </w:rPr>
                <w:t>-92.8</w:t>
              </w:r>
            </w:ins>
          </w:p>
        </w:tc>
      </w:tr>
      <w:tr w:rsidR="00430C0C" w:rsidRPr="00C91B7C" w14:paraId="46AEF414" w14:textId="77777777" w:rsidTr="006F66D8">
        <w:trPr>
          <w:trHeight w:val="50"/>
          <w:jc w:val="center"/>
        </w:trPr>
        <w:tc>
          <w:tcPr>
            <w:tcW w:w="1380" w:type="dxa"/>
            <w:vMerge w:val="restart"/>
            <w:vAlign w:val="center"/>
          </w:tcPr>
          <w:p w14:paraId="1546F657" w14:textId="77777777" w:rsidR="00430C0C" w:rsidRPr="00C91B7C" w:rsidRDefault="00430C0C" w:rsidP="00E510CC">
            <w:pPr>
              <w:pStyle w:val="TAC"/>
            </w:pPr>
            <w:r w:rsidRPr="00C91B7C">
              <w:t>CA_3A-3A-7A-7A</w:t>
            </w:r>
          </w:p>
        </w:tc>
        <w:tc>
          <w:tcPr>
            <w:tcW w:w="399" w:type="dxa"/>
            <w:shd w:val="clear" w:color="auto" w:fill="auto"/>
            <w:vAlign w:val="center"/>
          </w:tcPr>
          <w:p w14:paraId="5E651CA7" w14:textId="77777777" w:rsidR="00430C0C" w:rsidRPr="00C91B7C" w:rsidRDefault="00430C0C" w:rsidP="00E510CC">
            <w:pPr>
              <w:pStyle w:val="TAC"/>
            </w:pPr>
            <w:r w:rsidRPr="00C91B7C">
              <w:t>1</w:t>
            </w:r>
          </w:p>
        </w:tc>
        <w:tc>
          <w:tcPr>
            <w:tcW w:w="830" w:type="dxa"/>
            <w:vAlign w:val="center"/>
          </w:tcPr>
          <w:p w14:paraId="68092395" w14:textId="77777777" w:rsidR="00430C0C" w:rsidRPr="00C91B7C" w:rsidRDefault="00430C0C" w:rsidP="00E510CC">
            <w:pPr>
              <w:pStyle w:val="TAC"/>
            </w:pPr>
            <w:r w:rsidRPr="00C91B7C">
              <w:t>3</w:t>
            </w:r>
          </w:p>
        </w:tc>
        <w:tc>
          <w:tcPr>
            <w:tcW w:w="698" w:type="dxa"/>
            <w:vAlign w:val="center"/>
          </w:tcPr>
          <w:p w14:paraId="41A70111" w14:textId="77777777" w:rsidR="00430C0C" w:rsidRPr="00C91B7C" w:rsidRDefault="00430C0C" w:rsidP="00E510CC">
            <w:pPr>
              <w:pStyle w:val="TAC"/>
            </w:pPr>
            <w:r w:rsidRPr="00C91B7C">
              <w:t>100</w:t>
            </w:r>
          </w:p>
        </w:tc>
        <w:tc>
          <w:tcPr>
            <w:tcW w:w="1000" w:type="dxa"/>
            <w:shd w:val="clear" w:color="auto" w:fill="auto"/>
            <w:vAlign w:val="center"/>
          </w:tcPr>
          <w:p w14:paraId="3EE0BF45" w14:textId="77777777" w:rsidR="00430C0C" w:rsidRPr="00C91B7C" w:rsidRDefault="00430C0C" w:rsidP="00E510CC">
            <w:pPr>
              <w:pStyle w:val="TAC"/>
            </w:pPr>
            <w:r w:rsidRPr="00C91B7C">
              <w:t>-90.3</w:t>
            </w:r>
          </w:p>
        </w:tc>
        <w:tc>
          <w:tcPr>
            <w:tcW w:w="774" w:type="dxa"/>
            <w:vAlign w:val="center"/>
          </w:tcPr>
          <w:p w14:paraId="4F168897" w14:textId="77777777" w:rsidR="00430C0C" w:rsidRPr="00C91B7C" w:rsidRDefault="00430C0C" w:rsidP="00E510CC">
            <w:pPr>
              <w:pStyle w:val="TAC"/>
            </w:pPr>
            <w:r w:rsidRPr="00C91B7C">
              <w:t>3</w:t>
            </w:r>
          </w:p>
        </w:tc>
        <w:tc>
          <w:tcPr>
            <w:tcW w:w="702" w:type="dxa"/>
            <w:vAlign w:val="center"/>
          </w:tcPr>
          <w:p w14:paraId="2E82F07C" w14:textId="77777777" w:rsidR="00430C0C" w:rsidRPr="00C91B7C" w:rsidRDefault="00430C0C" w:rsidP="00E510CC">
            <w:pPr>
              <w:pStyle w:val="TAC"/>
            </w:pPr>
            <w:r w:rsidRPr="00C91B7C">
              <w:t>25</w:t>
            </w:r>
          </w:p>
        </w:tc>
        <w:tc>
          <w:tcPr>
            <w:tcW w:w="816" w:type="dxa"/>
            <w:shd w:val="clear" w:color="auto" w:fill="auto"/>
            <w:vAlign w:val="center"/>
          </w:tcPr>
          <w:p w14:paraId="7050808A" w14:textId="77777777" w:rsidR="00430C0C" w:rsidRPr="00C91B7C" w:rsidRDefault="00430C0C" w:rsidP="00E510CC">
            <w:pPr>
              <w:pStyle w:val="TAC"/>
            </w:pPr>
            <w:r w:rsidRPr="00C91B7C">
              <w:t>-89.81</w:t>
            </w:r>
          </w:p>
        </w:tc>
        <w:tc>
          <w:tcPr>
            <w:tcW w:w="648" w:type="dxa"/>
            <w:vAlign w:val="center"/>
          </w:tcPr>
          <w:p w14:paraId="5B601083" w14:textId="77777777" w:rsidR="00430C0C" w:rsidRPr="00C91B7C" w:rsidRDefault="00430C0C" w:rsidP="00E510CC">
            <w:pPr>
              <w:pStyle w:val="TAC"/>
            </w:pPr>
            <w:r w:rsidRPr="00C91B7C">
              <w:t>7</w:t>
            </w:r>
          </w:p>
        </w:tc>
        <w:tc>
          <w:tcPr>
            <w:tcW w:w="505" w:type="dxa"/>
            <w:vAlign w:val="center"/>
          </w:tcPr>
          <w:p w14:paraId="0F665E77" w14:textId="77777777" w:rsidR="00430C0C" w:rsidRPr="00C91B7C" w:rsidRDefault="00430C0C" w:rsidP="00E510CC">
            <w:pPr>
              <w:pStyle w:val="TAC"/>
            </w:pPr>
            <w:r w:rsidRPr="00C91B7C">
              <w:t>100</w:t>
            </w:r>
          </w:p>
        </w:tc>
        <w:tc>
          <w:tcPr>
            <w:tcW w:w="740" w:type="dxa"/>
            <w:shd w:val="clear" w:color="auto" w:fill="auto"/>
            <w:vAlign w:val="center"/>
          </w:tcPr>
          <w:p w14:paraId="6542ABC8" w14:textId="77777777" w:rsidR="00430C0C" w:rsidRPr="00C91B7C" w:rsidRDefault="00430C0C" w:rsidP="00E510CC">
            <w:pPr>
              <w:pStyle w:val="TAC"/>
            </w:pPr>
            <w:r w:rsidRPr="00C91B7C">
              <w:t>-91.3</w:t>
            </w:r>
          </w:p>
        </w:tc>
        <w:tc>
          <w:tcPr>
            <w:tcW w:w="648" w:type="dxa"/>
          </w:tcPr>
          <w:p w14:paraId="49C50C78" w14:textId="77777777" w:rsidR="00430C0C" w:rsidRPr="00C91B7C" w:rsidRDefault="00430C0C" w:rsidP="00E510CC">
            <w:pPr>
              <w:pStyle w:val="TAC"/>
            </w:pPr>
            <w:r w:rsidRPr="00C91B7C">
              <w:t>7</w:t>
            </w:r>
          </w:p>
        </w:tc>
        <w:tc>
          <w:tcPr>
            <w:tcW w:w="503" w:type="dxa"/>
            <w:vAlign w:val="center"/>
          </w:tcPr>
          <w:p w14:paraId="277C3841" w14:textId="77777777" w:rsidR="00430C0C" w:rsidRPr="00C91B7C" w:rsidRDefault="00430C0C" w:rsidP="00E510CC">
            <w:pPr>
              <w:pStyle w:val="TAC"/>
            </w:pPr>
            <w:r w:rsidRPr="00C91B7C">
              <w:t>50</w:t>
            </w:r>
          </w:p>
        </w:tc>
        <w:tc>
          <w:tcPr>
            <w:tcW w:w="719" w:type="dxa"/>
          </w:tcPr>
          <w:p w14:paraId="6386D53A" w14:textId="77777777" w:rsidR="00430C0C" w:rsidRPr="00C91B7C" w:rsidRDefault="00430C0C" w:rsidP="00E510CC">
            <w:pPr>
              <w:pStyle w:val="TAC"/>
            </w:pPr>
            <w:r w:rsidRPr="00C91B7C">
              <w:t>-94.3</w:t>
            </w:r>
          </w:p>
        </w:tc>
      </w:tr>
      <w:tr w:rsidR="00430C0C" w:rsidRPr="00C91B7C" w14:paraId="362CD7BA" w14:textId="77777777" w:rsidTr="006F66D8">
        <w:trPr>
          <w:trHeight w:val="50"/>
          <w:jc w:val="center"/>
        </w:trPr>
        <w:tc>
          <w:tcPr>
            <w:tcW w:w="1380" w:type="dxa"/>
            <w:vMerge/>
            <w:shd w:val="clear" w:color="auto" w:fill="auto"/>
            <w:vAlign w:val="center"/>
          </w:tcPr>
          <w:p w14:paraId="40D66D38" w14:textId="77777777" w:rsidR="00430C0C" w:rsidRPr="00C91B7C" w:rsidRDefault="00430C0C" w:rsidP="00E510CC">
            <w:pPr>
              <w:pStyle w:val="TAC"/>
            </w:pPr>
          </w:p>
        </w:tc>
        <w:tc>
          <w:tcPr>
            <w:tcW w:w="399" w:type="dxa"/>
            <w:shd w:val="clear" w:color="auto" w:fill="auto"/>
            <w:vAlign w:val="center"/>
          </w:tcPr>
          <w:p w14:paraId="7D28E1E5" w14:textId="77777777" w:rsidR="00430C0C" w:rsidRPr="00C91B7C" w:rsidRDefault="00430C0C" w:rsidP="00E510CC">
            <w:pPr>
              <w:pStyle w:val="TAC"/>
            </w:pPr>
            <w:r w:rsidRPr="00C91B7C">
              <w:t>2</w:t>
            </w:r>
          </w:p>
        </w:tc>
        <w:tc>
          <w:tcPr>
            <w:tcW w:w="830" w:type="dxa"/>
            <w:vAlign w:val="center"/>
          </w:tcPr>
          <w:p w14:paraId="246F0541" w14:textId="77777777" w:rsidR="00430C0C" w:rsidRPr="00C91B7C" w:rsidRDefault="00430C0C" w:rsidP="00E510CC">
            <w:pPr>
              <w:pStyle w:val="TAC"/>
            </w:pPr>
            <w:r w:rsidRPr="00C91B7C">
              <w:t>3</w:t>
            </w:r>
          </w:p>
        </w:tc>
        <w:tc>
          <w:tcPr>
            <w:tcW w:w="698" w:type="dxa"/>
            <w:vAlign w:val="center"/>
          </w:tcPr>
          <w:p w14:paraId="52295A37" w14:textId="77777777" w:rsidR="00430C0C" w:rsidRPr="00C91B7C" w:rsidRDefault="00430C0C" w:rsidP="00E510CC">
            <w:pPr>
              <w:pStyle w:val="TAC"/>
            </w:pPr>
            <w:r w:rsidRPr="00C91B7C">
              <w:t>100</w:t>
            </w:r>
          </w:p>
        </w:tc>
        <w:tc>
          <w:tcPr>
            <w:tcW w:w="1000" w:type="dxa"/>
            <w:shd w:val="clear" w:color="auto" w:fill="auto"/>
            <w:vAlign w:val="center"/>
          </w:tcPr>
          <w:p w14:paraId="1776D463" w14:textId="77777777" w:rsidR="00430C0C" w:rsidRPr="00C91B7C" w:rsidRDefault="00430C0C" w:rsidP="00E510CC">
            <w:pPr>
              <w:pStyle w:val="TAC"/>
            </w:pPr>
            <w:r w:rsidRPr="00C91B7C">
              <w:t>-90.3</w:t>
            </w:r>
          </w:p>
        </w:tc>
        <w:tc>
          <w:tcPr>
            <w:tcW w:w="774" w:type="dxa"/>
            <w:vAlign w:val="center"/>
          </w:tcPr>
          <w:p w14:paraId="44BE9CBA" w14:textId="77777777" w:rsidR="00430C0C" w:rsidRPr="00C91B7C" w:rsidRDefault="00430C0C" w:rsidP="00E510CC">
            <w:pPr>
              <w:pStyle w:val="TAC"/>
            </w:pPr>
            <w:r w:rsidRPr="00C91B7C">
              <w:t>3</w:t>
            </w:r>
          </w:p>
        </w:tc>
        <w:tc>
          <w:tcPr>
            <w:tcW w:w="702" w:type="dxa"/>
            <w:vAlign w:val="center"/>
          </w:tcPr>
          <w:p w14:paraId="5F8F5F57" w14:textId="77777777" w:rsidR="00430C0C" w:rsidRPr="00C91B7C" w:rsidRDefault="00430C0C" w:rsidP="00E510CC">
            <w:pPr>
              <w:pStyle w:val="TAC"/>
            </w:pPr>
            <w:r w:rsidRPr="00C91B7C">
              <w:t>25</w:t>
            </w:r>
          </w:p>
        </w:tc>
        <w:tc>
          <w:tcPr>
            <w:tcW w:w="816" w:type="dxa"/>
            <w:shd w:val="clear" w:color="auto" w:fill="auto"/>
            <w:vAlign w:val="center"/>
          </w:tcPr>
          <w:p w14:paraId="1A49694B" w14:textId="77777777" w:rsidR="00430C0C" w:rsidRPr="00C91B7C" w:rsidRDefault="00430C0C" w:rsidP="00E510CC">
            <w:pPr>
              <w:pStyle w:val="TAC"/>
            </w:pPr>
            <w:r w:rsidRPr="00C91B7C">
              <w:t>-96.3</w:t>
            </w:r>
          </w:p>
        </w:tc>
        <w:tc>
          <w:tcPr>
            <w:tcW w:w="648" w:type="dxa"/>
            <w:vAlign w:val="center"/>
          </w:tcPr>
          <w:p w14:paraId="0D59302D" w14:textId="77777777" w:rsidR="00430C0C" w:rsidRPr="00C91B7C" w:rsidRDefault="00430C0C" w:rsidP="00E510CC">
            <w:pPr>
              <w:pStyle w:val="TAC"/>
            </w:pPr>
            <w:r w:rsidRPr="00C91B7C">
              <w:t>7</w:t>
            </w:r>
          </w:p>
        </w:tc>
        <w:tc>
          <w:tcPr>
            <w:tcW w:w="505" w:type="dxa"/>
            <w:vAlign w:val="center"/>
          </w:tcPr>
          <w:p w14:paraId="3199DE3A" w14:textId="77777777" w:rsidR="00430C0C" w:rsidRPr="00C91B7C" w:rsidRDefault="00430C0C" w:rsidP="00E510CC">
            <w:pPr>
              <w:pStyle w:val="TAC"/>
            </w:pPr>
            <w:r w:rsidRPr="00C91B7C">
              <w:t>100</w:t>
            </w:r>
          </w:p>
        </w:tc>
        <w:tc>
          <w:tcPr>
            <w:tcW w:w="740" w:type="dxa"/>
            <w:shd w:val="clear" w:color="auto" w:fill="auto"/>
            <w:vAlign w:val="center"/>
          </w:tcPr>
          <w:p w14:paraId="76EF3387" w14:textId="77777777" w:rsidR="00430C0C" w:rsidRPr="00C91B7C" w:rsidRDefault="00430C0C" w:rsidP="00E510CC">
            <w:pPr>
              <w:pStyle w:val="TAC"/>
            </w:pPr>
            <w:r w:rsidRPr="00C91B7C">
              <w:t>-91.3</w:t>
            </w:r>
          </w:p>
        </w:tc>
        <w:tc>
          <w:tcPr>
            <w:tcW w:w="648" w:type="dxa"/>
          </w:tcPr>
          <w:p w14:paraId="5198C7CA" w14:textId="77777777" w:rsidR="00430C0C" w:rsidRPr="00C91B7C" w:rsidRDefault="00430C0C" w:rsidP="00E510CC">
            <w:pPr>
              <w:pStyle w:val="TAC"/>
            </w:pPr>
            <w:r w:rsidRPr="00C91B7C">
              <w:t>7</w:t>
            </w:r>
          </w:p>
        </w:tc>
        <w:tc>
          <w:tcPr>
            <w:tcW w:w="503" w:type="dxa"/>
            <w:vAlign w:val="center"/>
          </w:tcPr>
          <w:p w14:paraId="6D357310" w14:textId="77777777" w:rsidR="00430C0C" w:rsidRPr="00C91B7C" w:rsidRDefault="00430C0C" w:rsidP="00E510CC">
            <w:pPr>
              <w:pStyle w:val="TAC"/>
            </w:pPr>
            <w:r w:rsidRPr="00C91B7C">
              <w:t>50</w:t>
            </w:r>
          </w:p>
        </w:tc>
        <w:tc>
          <w:tcPr>
            <w:tcW w:w="719" w:type="dxa"/>
          </w:tcPr>
          <w:p w14:paraId="368C0F1F" w14:textId="77777777" w:rsidR="00430C0C" w:rsidRPr="00C91B7C" w:rsidRDefault="00430C0C" w:rsidP="00E510CC">
            <w:pPr>
              <w:pStyle w:val="TAC"/>
            </w:pPr>
            <w:r w:rsidRPr="00C91B7C">
              <w:t>-94.3</w:t>
            </w:r>
          </w:p>
        </w:tc>
      </w:tr>
      <w:tr w:rsidR="00430C0C" w:rsidRPr="00C91B7C" w14:paraId="3084EB83" w14:textId="77777777" w:rsidTr="006F66D8">
        <w:trPr>
          <w:trHeight w:val="50"/>
          <w:jc w:val="center"/>
        </w:trPr>
        <w:tc>
          <w:tcPr>
            <w:tcW w:w="1380" w:type="dxa"/>
            <w:vMerge/>
            <w:shd w:val="clear" w:color="auto" w:fill="auto"/>
            <w:vAlign w:val="center"/>
          </w:tcPr>
          <w:p w14:paraId="715CCEA3" w14:textId="77777777" w:rsidR="00430C0C" w:rsidRPr="00C91B7C" w:rsidRDefault="00430C0C" w:rsidP="00E510CC">
            <w:pPr>
              <w:pStyle w:val="TAC"/>
            </w:pPr>
          </w:p>
        </w:tc>
        <w:tc>
          <w:tcPr>
            <w:tcW w:w="399" w:type="dxa"/>
            <w:shd w:val="clear" w:color="auto" w:fill="auto"/>
            <w:vAlign w:val="center"/>
          </w:tcPr>
          <w:p w14:paraId="10703BC7" w14:textId="77777777" w:rsidR="00430C0C" w:rsidRPr="00C91B7C" w:rsidRDefault="00430C0C" w:rsidP="00E510CC">
            <w:pPr>
              <w:pStyle w:val="TAC"/>
            </w:pPr>
            <w:r w:rsidRPr="00C91B7C">
              <w:t>3</w:t>
            </w:r>
          </w:p>
        </w:tc>
        <w:tc>
          <w:tcPr>
            <w:tcW w:w="830" w:type="dxa"/>
            <w:vAlign w:val="center"/>
          </w:tcPr>
          <w:p w14:paraId="3CB1FECF" w14:textId="77777777" w:rsidR="00430C0C" w:rsidRPr="00C91B7C" w:rsidRDefault="00430C0C" w:rsidP="00E510CC">
            <w:pPr>
              <w:pStyle w:val="TAC"/>
            </w:pPr>
            <w:r w:rsidRPr="00C91B7C">
              <w:t>3</w:t>
            </w:r>
          </w:p>
        </w:tc>
        <w:tc>
          <w:tcPr>
            <w:tcW w:w="698" w:type="dxa"/>
            <w:vAlign w:val="center"/>
          </w:tcPr>
          <w:p w14:paraId="138929E9" w14:textId="77777777" w:rsidR="00430C0C" w:rsidRPr="00C91B7C" w:rsidRDefault="00430C0C" w:rsidP="00E510CC">
            <w:pPr>
              <w:pStyle w:val="TAC"/>
            </w:pPr>
            <w:r w:rsidRPr="00C91B7C">
              <w:t>100</w:t>
            </w:r>
          </w:p>
        </w:tc>
        <w:tc>
          <w:tcPr>
            <w:tcW w:w="1000" w:type="dxa"/>
            <w:shd w:val="clear" w:color="auto" w:fill="auto"/>
            <w:vAlign w:val="center"/>
          </w:tcPr>
          <w:p w14:paraId="101999E7" w14:textId="77777777" w:rsidR="00430C0C" w:rsidRPr="00C91B7C" w:rsidRDefault="00430C0C" w:rsidP="00E510CC">
            <w:pPr>
              <w:pStyle w:val="TAC"/>
            </w:pPr>
            <w:r w:rsidRPr="00C91B7C">
              <w:t>-90.3</w:t>
            </w:r>
          </w:p>
        </w:tc>
        <w:tc>
          <w:tcPr>
            <w:tcW w:w="774" w:type="dxa"/>
            <w:vAlign w:val="center"/>
          </w:tcPr>
          <w:p w14:paraId="4131E69E" w14:textId="77777777" w:rsidR="00430C0C" w:rsidRPr="00C91B7C" w:rsidRDefault="00430C0C" w:rsidP="00E510CC">
            <w:pPr>
              <w:pStyle w:val="TAC"/>
            </w:pPr>
            <w:r w:rsidRPr="00C91B7C">
              <w:t>3</w:t>
            </w:r>
          </w:p>
        </w:tc>
        <w:tc>
          <w:tcPr>
            <w:tcW w:w="702" w:type="dxa"/>
            <w:vAlign w:val="center"/>
          </w:tcPr>
          <w:p w14:paraId="326921FA" w14:textId="77777777" w:rsidR="00430C0C" w:rsidRPr="00C91B7C" w:rsidRDefault="00430C0C" w:rsidP="00E510CC">
            <w:pPr>
              <w:pStyle w:val="TAC"/>
            </w:pPr>
            <w:r w:rsidRPr="00C91B7C">
              <w:t>100</w:t>
            </w:r>
          </w:p>
        </w:tc>
        <w:tc>
          <w:tcPr>
            <w:tcW w:w="816" w:type="dxa"/>
            <w:shd w:val="clear" w:color="auto" w:fill="auto"/>
            <w:vAlign w:val="center"/>
          </w:tcPr>
          <w:p w14:paraId="064940DA" w14:textId="77777777" w:rsidR="00430C0C" w:rsidRPr="00C91B7C" w:rsidRDefault="00430C0C" w:rsidP="00E510CC">
            <w:pPr>
              <w:pStyle w:val="TAC"/>
            </w:pPr>
            <w:r w:rsidRPr="00C91B7C">
              <w:t>-86.21</w:t>
            </w:r>
          </w:p>
        </w:tc>
        <w:tc>
          <w:tcPr>
            <w:tcW w:w="648" w:type="dxa"/>
            <w:vAlign w:val="center"/>
          </w:tcPr>
          <w:p w14:paraId="4349942E" w14:textId="77777777" w:rsidR="00430C0C" w:rsidRPr="00C91B7C" w:rsidRDefault="00430C0C" w:rsidP="00E510CC">
            <w:pPr>
              <w:pStyle w:val="TAC"/>
            </w:pPr>
            <w:r w:rsidRPr="00C91B7C">
              <w:t>7</w:t>
            </w:r>
          </w:p>
        </w:tc>
        <w:tc>
          <w:tcPr>
            <w:tcW w:w="505" w:type="dxa"/>
            <w:vAlign w:val="center"/>
          </w:tcPr>
          <w:p w14:paraId="78C69042" w14:textId="77777777" w:rsidR="00430C0C" w:rsidRPr="00C91B7C" w:rsidRDefault="00430C0C" w:rsidP="00E510CC">
            <w:pPr>
              <w:pStyle w:val="TAC"/>
            </w:pPr>
            <w:r w:rsidRPr="00C91B7C">
              <w:t>100</w:t>
            </w:r>
          </w:p>
        </w:tc>
        <w:tc>
          <w:tcPr>
            <w:tcW w:w="740" w:type="dxa"/>
            <w:shd w:val="clear" w:color="auto" w:fill="auto"/>
            <w:vAlign w:val="center"/>
          </w:tcPr>
          <w:p w14:paraId="7499353A" w14:textId="77777777" w:rsidR="00430C0C" w:rsidRPr="00C91B7C" w:rsidRDefault="00430C0C" w:rsidP="00E510CC">
            <w:pPr>
              <w:pStyle w:val="TAC"/>
            </w:pPr>
            <w:r w:rsidRPr="00C91B7C">
              <w:t>-91.3</w:t>
            </w:r>
          </w:p>
        </w:tc>
        <w:tc>
          <w:tcPr>
            <w:tcW w:w="648" w:type="dxa"/>
          </w:tcPr>
          <w:p w14:paraId="349BD8A6" w14:textId="77777777" w:rsidR="00430C0C" w:rsidRPr="00C91B7C" w:rsidRDefault="00430C0C" w:rsidP="00E510CC">
            <w:pPr>
              <w:pStyle w:val="TAC"/>
            </w:pPr>
            <w:r w:rsidRPr="00C91B7C">
              <w:t>7</w:t>
            </w:r>
          </w:p>
        </w:tc>
        <w:tc>
          <w:tcPr>
            <w:tcW w:w="503" w:type="dxa"/>
            <w:vAlign w:val="center"/>
          </w:tcPr>
          <w:p w14:paraId="59D32568" w14:textId="77777777" w:rsidR="00430C0C" w:rsidRPr="00C91B7C" w:rsidRDefault="00430C0C" w:rsidP="00E510CC">
            <w:pPr>
              <w:pStyle w:val="TAC"/>
            </w:pPr>
            <w:r w:rsidRPr="00C91B7C">
              <w:t>50</w:t>
            </w:r>
          </w:p>
        </w:tc>
        <w:tc>
          <w:tcPr>
            <w:tcW w:w="719" w:type="dxa"/>
          </w:tcPr>
          <w:p w14:paraId="144EDD1A" w14:textId="77777777" w:rsidR="00430C0C" w:rsidRPr="00C91B7C" w:rsidRDefault="00430C0C" w:rsidP="00E510CC">
            <w:pPr>
              <w:pStyle w:val="TAC"/>
            </w:pPr>
            <w:r w:rsidRPr="00C91B7C">
              <w:t>-94.3</w:t>
            </w:r>
          </w:p>
        </w:tc>
      </w:tr>
      <w:tr w:rsidR="00430C0C" w:rsidRPr="00C91B7C" w14:paraId="7569BF6A" w14:textId="77777777" w:rsidTr="006F66D8">
        <w:trPr>
          <w:trHeight w:val="50"/>
          <w:jc w:val="center"/>
        </w:trPr>
        <w:tc>
          <w:tcPr>
            <w:tcW w:w="1380" w:type="dxa"/>
            <w:vMerge/>
            <w:shd w:val="clear" w:color="auto" w:fill="auto"/>
            <w:vAlign w:val="center"/>
          </w:tcPr>
          <w:p w14:paraId="764BDBD9" w14:textId="77777777" w:rsidR="00430C0C" w:rsidRPr="00C91B7C" w:rsidRDefault="00430C0C" w:rsidP="00E510CC">
            <w:pPr>
              <w:pStyle w:val="TAC"/>
            </w:pPr>
          </w:p>
        </w:tc>
        <w:tc>
          <w:tcPr>
            <w:tcW w:w="399" w:type="dxa"/>
            <w:shd w:val="clear" w:color="auto" w:fill="auto"/>
            <w:vAlign w:val="center"/>
          </w:tcPr>
          <w:p w14:paraId="573E1D2D" w14:textId="77777777" w:rsidR="00430C0C" w:rsidRPr="00C91B7C" w:rsidRDefault="00430C0C" w:rsidP="00E510CC">
            <w:pPr>
              <w:pStyle w:val="TAC"/>
            </w:pPr>
            <w:r w:rsidRPr="00C91B7C">
              <w:t>4</w:t>
            </w:r>
          </w:p>
        </w:tc>
        <w:tc>
          <w:tcPr>
            <w:tcW w:w="830" w:type="dxa"/>
            <w:vAlign w:val="center"/>
          </w:tcPr>
          <w:p w14:paraId="04F21F3E" w14:textId="77777777" w:rsidR="00430C0C" w:rsidRPr="00C91B7C" w:rsidRDefault="00430C0C" w:rsidP="00E510CC">
            <w:pPr>
              <w:pStyle w:val="TAC"/>
            </w:pPr>
            <w:r w:rsidRPr="00C91B7C">
              <w:t>3</w:t>
            </w:r>
          </w:p>
        </w:tc>
        <w:tc>
          <w:tcPr>
            <w:tcW w:w="698" w:type="dxa"/>
            <w:vAlign w:val="center"/>
          </w:tcPr>
          <w:p w14:paraId="57A54378" w14:textId="77777777" w:rsidR="00430C0C" w:rsidRPr="00C91B7C" w:rsidRDefault="00430C0C" w:rsidP="00E510CC">
            <w:pPr>
              <w:pStyle w:val="TAC"/>
            </w:pPr>
            <w:r w:rsidRPr="00C91B7C">
              <w:t>100</w:t>
            </w:r>
          </w:p>
        </w:tc>
        <w:tc>
          <w:tcPr>
            <w:tcW w:w="1000" w:type="dxa"/>
            <w:shd w:val="clear" w:color="auto" w:fill="auto"/>
            <w:vAlign w:val="center"/>
          </w:tcPr>
          <w:p w14:paraId="7A1A4A67" w14:textId="77777777" w:rsidR="00430C0C" w:rsidRPr="00C91B7C" w:rsidRDefault="00430C0C" w:rsidP="00E510CC">
            <w:pPr>
              <w:pStyle w:val="TAC"/>
            </w:pPr>
            <w:r w:rsidRPr="00C91B7C">
              <w:t>-90.3</w:t>
            </w:r>
          </w:p>
        </w:tc>
        <w:tc>
          <w:tcPr>
            <w:tcW w:w="774" w:type="dxa"/>
            <w:vAlign w:val="center"/>
          </w:tcPr>
          <w:p w14:paraId="5DA53C44" w14:textId="77777777" w:rsidR="00430C0C" w:rsidRPr="00C91B7C" w:rsidRDefault="00430C0C" w:rsidP="00E510CC">
            <w:pPr>
              <w:pStyle w:val="TAC"/>
            </w:pPr>
            <w:r w:rsidRPr="00C91B7C">
              <w:t>3</w:t>
            </w:r>
          </w:p>
        </w:tc>
        <w:tc>
          <w:tcPr>
            <w:tcW w:w="702" w:type="dxa"/>
            <w:vAlign w:val="center"/>
          </w:tcPr>
          <w:p w14:paraId="2705D771" w14:textId="77777777" w:rsidR="00430C0C" w:rsidRPr="00C91B7C" w:rsidRDefault="00430C0C" w:rsidP="00E510CC">
            <w:pPr>
              <w:pStyle w:val="TAC"/>
            </w:pPr>
            <w:r w:rsidRPr="00C91B7C">
              <w:t>50</w:t>
            </w:r>
          </w:p>
        </w:tc>
        <w:tc>
          <w:tcPr>
            <w:tcW w:w="816" w:type="dxa"/>
            <w:shd w:val="clear" w:color="auto" w:fill="auto"/>
            <w:vAlign w:val="center"/>
          </w:tcPr>
          <w:p w14:paraId="2626E29E" w14:textId="77777777" w:rsidR="00430C0C" w:rsidRPr="00C91B7C" w:rsidRDefault="00430C0C" w:rsidP="00E510CC">
            <w:pPr>
              <w:pStyle w:val="TAC"/>
            </w:pPr>
            <w:r w:rsidRPr="00C91B7C">
              <w:t>-88.21</w:t>
            </w:r>
          </w:p>
        </w:tc>
        <w:tc>
          <w:tcPr>
            <w:tcW w:w="648" w:type="dxa"/>
            <w:vAlign w:val="center"/>
          </w:tcPr>
          <w:p w14:paraId="3CD095B3" w14:textId="77777777" w:rsidR="00430C0C" w:rsidRPr="00C91B7C" w:rsidRDefault="00430C0C" w:rsidP="00E510CC">
            <w:pPr>
              <w:pStyle w:val="TAC"/>
            </w:pPr>
            <w:r w:rsidRPr="00C91B7C">
              <w:t>7</w:t>
            </w:r>
          </w:p>
        </w:tc>
        <w:tc>
          <w:tcPr>
            <w:tcW w:w="505" w:type="dxa"/>
            <w:vAlign w:val="center"/>
          </w:tcPr>
          <w:p w14:paraId="290BC6C0" w14:textId="77777777" w:rsidR="00430C0C" w:rsidRPr="00C91B7C" w:rsidRDefault="00430C0C" w:rsidP="00E510CC">
            <w:pPr>
              <w:pStyle w:val="TAC"/>
            </w:pPr>
            <w:r w:rsidRPr="00C91B7C">
              <w:t>100</w:t>
            </w:r>
          </w:p>
        </w:tc>
        <w:tc>
          <w:tcPr>
            <w:tcW w:w="740" w:type="dxa"/>
            <w:shd w:val="clear" w:color="auto" w:fill="auto"/>
            <w:vAlign w:val="center"/>
          </w:tcPr>
          <w:p w14:paraId="43D47B9B" w14:textId="77777777" w:rsidR="00430C0C" w:rsidRPr="00C91B7C" w:rsidRDefault="00430C0C" w:rsidP="00E510CC">
            <w:pPr>
              <w:pStyle w:val="TAC"/>
            </w:pPr>
            <w:r w:rsidRPr="00C91B7C">
              <w:t>-91.3</w:t>
            </w:r>
          </w:p>
        </w:tc>
        <w:tc>
          <w:tcPr>
            <w:tcW w:w="648" w:type="dxa"/>
          </w:tcPr>
          <w:p w14:paraId="4996CA91" w14:textId="77777777" w:rsidR="00430C0C" w:rsidRPr="00C91B7C" w:rsidRDefault="00430C0C" w:rsidP="00E510CC">
            <w:pPr>
              <w:pStyle w:val="TAC"/>
            </w:pPr>
            <w:r w:rsidRPr="00C91B7C">
              <w:t>7</w:t>
            </w:r>
          </w:p>
        </w:tc>
        <w:tc>
          <w:tcPr>
            <w:tcW w:w="503" w:type="dxa"/>
            <w:vAlign w:val="center"/>
          </w:tcPr>
          <w:p w14:paraId="38E5EDAD" w14:textId="77777777" w:rsidR="00430C0C" w:rsidRPr="00C91B7C" w:rsidRDefault="00430C0C" w:rsidP="00E510CC">
            <w:pPr>
              <w:pStyle w:val="TAC"/>
            </w:pPr>
            <w:r w:rsidRPr="00C91B7C">
              <w:t>50</w:t>
            </w:r>
          </w:p>
        </w:tc>
        <w:tc>
          <w:tcPr>
            <w:tcW w:w="719" w:type="dxa"/>
          </w:tcPr>
          <w:p w14:paraId="67DBC6E2" w14:textId="77777777" w:rsidR="00430C0C" w:rsidRPr="00C91B7C" w:rsidRDefault="00430C0C" w:rsidP="00E510CC">
            <w:pPr>
              <w:pStyle w:val="TAC"/>
            </w:pPr>
            <w:r w:rsidRPr="00C91B7C">
              <w:t>-94.3</w:t>
            </w:r>
          </w:p>
        </w:tc>
      </w:tr>
      <w:tr w:rsidR="00430C0C" w:rsidRPr="00C91B7C" w14:paraId="1E559920" w14:textId="77777777" w:rsidTr="006F66D8">
        <w:trPr>
          <w:trHeight w:val="50"/>
          <w:jc w:val="center"/>
        </w:trPr>
        <w:tc>
          <w:tcPr>
            <w:tcW w:w="1380" w:type="dxa"/>
            <w:vMerge/>
            <w:shd w:val="clear" w:color="auto" w:fill="auto"/>
            <w:vAlign w:val="center"/>
          </w:tcPr>
          <w:p w14:paraId="74E13440" w14:textId="77777777" w:rsidR="00430C0C" w:rsidRPr="00C91B7C" w:rsidRDefault="00430C0C" w:rsidP="00E510CC">
            <w:pPr>
              <w:pStyle w:val="TAC"/>
            </w:pPr>
          </w:p>
        </w:tc>
        <w:tc>
          <w:tcPr>
            <w:tcW w:w="399" w:type="dxa"/>
            <w:shd w:val="clear" w:color="auto" w:fill="auto"/>
            <w:vAlign w:val="center"/>
          </w:tcPr>
          <w:p w14:paraId="7E9E6711" w14:textId="77777777" w:rsidR="00430C0C" w:rsidRPr="00C91B7C" w:rsidRDefault="00430C0C" w:rsidP="00E510CC">
            <w:pPr>
              <w:pStyle w:val="TAC"/>
            </w:pPr>
            <w:r w:rsidRPr="00C91B7C">
              <w:t>5</w:t>
            </w:r>
          </w:p>
        </w:tc>
        <w:tc>
          <w:tcPr>
            <w:tcW w:w="830" w:type="dxa"/>
            <w:vAlign w:val="center"/>
          </w:tcPr>
          <w:p w14:paraId="1DE50611" w14:textId="77777777" w:rsidR="00430C0C" w:rsidRPr="00C91B7C" w:rsidRDefault="00430C0C" w:rsidP="00E510CC">
            <w:pPr>
              <w:pStyle w:val="TAC"/>
            </w:pPr>
            <w:r w:rsidRPr="00C91B7C">
              <w:t>3</w:t>
            </w:r>
          </w:p>
        </w:tc>
        <w:tc>
          <w:tcPr>
            <w:tcW w:w="698" w:type="dxa"/>
            <w:vAlign w:val="center"/>
          </w:tcPr>
          <w:p w14:paraId="76267CA2" w14:textId="77777777" w:rsidR="00430C0C" w:rsidRPr="00C91B7C" w:rsidRDefault="00430C0C" w:rsidP="00E510CC">
            <w:pPr>
              <w:pStyle w:val="TAC"/>
            </w:pPr>
            <w:r w:rsidRPr="00C91B7C">
              <w:t>100</w:t>
            </w:r>
          </w:p>
        </w:tc>
        <w:tc>
          <w:tcPr>
            <w:tcW w:w="1000" w:type="dxa"/>
            <w:shd w:val="clear" w:color="auto" w:fill="auto"/>
            <w:vAlign w:val="center"/>
          </w:tcPr>
          <w:p w14:paraId="3D88577A" w14:textId="77777777" w:rsidR="00430C0C" w:rsidRPr="00C91B7C" w:rsidRDefault="00430C0C" w:rsidP="00E510CC">
            <w:pPr>
              <w:pStyle w:val="TAC"/>
            </w:pPr>
            <w:r w:rsidRPr="00C91B7C">
              <w:t>-90.3</w:t>
            </w:r>
          </w:p>
        </w:tc>
        <w:tc>
          <w:tcPr>
            <w:tcW w:w="774" w:type="dxa"/>
            <w:vAlign w:val="center"/>
          </w:tcPr>
          <w:p w14:paraId="3290AA47" w14:textId="77777777" w:rsidR="00430C0C" w:rsidRPr="00C91B7C" w:rsidRDefault="00430C0C" w:rsidP="00E510CC">
            <w:pPr>
              <w:pStyle w:val="TAC"/>
            </w:pPr>
            <w:r w:rsidRPr="00C91B7C">
              <w:t>3</w:t>
            </w:r>
          </w:p>
        </w:tc>
        <w:tc>
          <w:tcPr>
            <w:tcW w:w="702" w:type="dxa"/>
            <w:vAlign w:val="center"/>
          </w:tcPr>
          <w:p w14:paraId="72E14027" w14:textId="77777777" w:rsidR="00430C0C" w:rsidRPr="00C91B7C" w:rsidRDefault="00430C0C" w:rsidP="00E510CC">
            <w:pPr>
              <w:pStyle w:val="TAC"/>
            </w:pPr>
            <w:r w:rsidRPr="00C91B7C">
              <w:t>50</w:t>
            </w:r>
          </w:p>
        </w:tc>
        <w:tc>
          <w:tcPr>
            <w:tcW w:w="816" w:type="dxa"/>
            <w:shd w:val="clear" w:color="auto" w:fill="auto"/>
            <w:vAlign w:val="center"/>
          </w:tcPr>
          <w:p w14:paraId="46671A9E" w14:textId="77777777" w:rsidR="00430C0C" w:rsidRPr="00C91B7C" w:rsidRDefault="00430C0C" w:rsidP="00E510CC">
            <w:pPr>
              <w:pStyle w:val="TAC"/>
            </w:pPr>
            <w:r w:rsidRPr="00C91B7C">
              <w:t>-93.3</w:t>
            </w:r>
          </w:p>
        </w:tc>
        <w:tc>
          <w:tcPr>
            <w:tcW w:w="648" w:type="dxa"/>
            <w:vAlign w:val="center"/>
          </w:tcPr>
          <w:p w14:paraId="7C750260" w14:textId="77777777" w:rsidR="00430C0C" w:rsidRPr="00C91B7C" w:rsidRDefault="00430C0C" w:rsidP="00E510CC">
            <w:pPr>
              <w:pStyle w:val="TAC"/>
            </w:pPr>
            <w:r w:rsidRPr="00C91B7C">
              <w:t>7</w:t>
            </w:r>
          </w:p>
        </w:tc>
        <w:tc>
          <w:tcPr>
            <w:tcW w:w="505" w:type="dxa"/>
            <w:vAlign w:val="center"/>
          </w:tcPr>
          <w:p w14:paraId="2FE91B0E" w14:textId="77777777" w:rsidR="00430C0C" w:rsidRPr="00C91B7C" w:rsidRDefault="00430C0C" w:rsidP="00E510CC">
            <w:pPr>
              <w:pStyle w:val="TAC"/>
            </w:pPr>
            <w:r w:rsidRPr="00C91B7C">
              <w:t>100</w:t>
            </w:r>
          </w:p>
        </w:tc>
        <w:tc>
          <w:tcPr>
            <w:tcW w:w="740" w:type="dxa"/>
            <w:shd w:val="clear" w:color="auto" w:fill="auto"/>
            <w:vAlign w:val="center"/>
          </w:tcPr>
          <w:p w14:paraId="1CBFBD6F" w14:textId="77777777" w:rsidR="00430C0C" w:rsidRPr="00C91B7C" w:rsidRDefault="00430C0C" w:rsidP="00E510CC">
            <w:pPr>
              <w:pStyle w:val="TAC"/>
            </w:pPr>
            <w:r w:rsidRPr="00C91B7C">
              <w:t>-91.3</w:t>
            </w:r>
          </w:p>
        </w:tc>
        <w:tc>
          <w:tcPr>
            <w:tcW w:w="648" w:type="dxa"/>
          </w:tcPr>
          <w:p w14:paraId="02D2FA88" w14:textId="77777777" w:rsidR="00430C0C" w:rsidRPr="00C91B7C" w:rsidRDefault="00430C0C" w:rsidP="00E510CC">
            <w:pPr>
              <w:pStyle w:val="TAC"/>
            </w:pPr>
            <w:r w:rsidRPr="00C91B7C">
              <w:t>7</w:t>
            </w:r>
          </w:p>
        </w:tc>
        <w:tc>
          <w:tcPr>
            <w:tcW w:w="503" w:type="dxa"/>
            <w:vAlign w:val="center"/>
          </w:tcPr>
          <w:p w14:paraId="72E1F783" w14:textId="77777777" w:rsidR="00430C0C" w:rsidRPr="00C91B7C" w:rsidRDefault="00430C0C" w:rsidP="00E510CC">
            <w:pPr>
              <w:pStyle w:val="TAC"/>
            </w:pPr>
            <w:r w:rsidRPr="00C91B7C">
              <w:t>50</w:t>
            </w:r>
          </w:p>
        </w:tc>
        <w:tc>
          <w:tcPr>
            <w:tcW w:w="719" w:type="dxa"/>
          </w:tcPr>
          <w:p w14:paraId="61E16110" w14:textId="77777777" w:rsidR="00430C0C" w:rsidRPr="00C91B7C" w:rsidRDefault="00430C0C" w:rsidP="00E510CC">
            <w:pPr>
              <w:pStyle w:val="TAC"/>
            </w:pPr>
            <w:r w:rsidRPr="00C91B7C">
              <w:t>-94.3</w:t>
            </w:r>
          </w:p>
        </w:tc>
      </w:tr>
      <w:tr w:rsidR="00430C0C" w:rsidRPr="00C91B7C" w14:paraId="17F71C11" w14:textId="77777777" w:rsidTr="006F66D8">
        <w:trPr>
          <w:trHeight w:val="50"/>
          <w:jc w:val="center"/>
        </w:trPr>
        <w:tc>
          <w:tcPr>
            <w:tcW w:w="1380" w:type="dxa"/>
            <w:vMerge/>
            <w:shd w:val="clear" w:color="auto" w:fill="auto"/>
            <w:vAlign w:val="center"/>
          </w:tcPr>
          <w:p w14:paraId="54E03332" w14:textId="77777777" w:rsidR="00430C0C" w:rsidRPr="00C91B7C" w:rsidRDefault="00430C0C" w:rsidP="00E510CC">
            <w:pPr>
              <w:pStyle w:val="TAC"/>
            </w:pPr>
          </w:p>
        </w:tc>
        <w:tc>
          <w:tcPr>
            <w:tcW w:w="399" w:type="dxa"/>
            <w:shd w:val="clear" w:color="auto" w:fill="auto"/>
            <w:vAlign w:val="center"/>
          </w:tcPr>
          <w:p w14:paraId="3818E573" w14:textId="77777777" w:rsidR="00430C0C" w:rsidRPr="00C91B7C" w:rsidRDefault="00430C0C" w:rsidP="00E510CC">
            <w:pPr>
              <w:pStyle w:val="TAC"/>
            </w:pPr>
            <w:r w:rsidRPr="00C91B7C">
              <w:t>6</w:t>
            </w:r>
          </w:p>
        </w:tc>
        <w:tc>
          <w:tcPr>
            <w:tcW w:w="830" w:type="dxa"/>
            <w:vAlign w:val="center"/>
          </w:tcPr>
          <w:p w14:paraId="2E272FEA" w14:textId="77777777" w:rsidR="00430C0C" w:rsidRPr="00C91B7C" w:rsidRDefault="00430C0C" w:rsidP="00E510CC">
            <w:pPr>
              <w:pStyle w:val="TAC"/>
            </w:pPr>
            <w:r w:rsidRPr="00C91B7C">
              <w:t>7</w:t>
            </w:r>
          </w:p>
        </w:tc>
        <w:tc>
          <w:tcPr>
            <w:tcW w:w="698" w:type="dxa"/>
            <w:vAlign w:val="center"/>
          </w:tcPr>
          <w:p w14:paraId="3065F442" w14:textId="77777777" w:rsidR="00430C0C" w:rsidRPr="00C91B7C" w:rsidRDefault="00430C0C" w:rsidP="00E510CC">
            <w:pPr>
              <w:pStyle w:val="TAC"/>
            </w:pPr>
            <w:r w:rsidRPr="00C91B7C">
              <w:t>100</w:t>
            </w:r>
          </w:p>
        </w:tc>
        <w:tc>
          <w:tcPr>
            <w:tcW w:w="1000" w:type="dxa"/>
            <w:shd w:val="clear" w:color="auto" w:fill="auto"/>
            <w:vAlign w:val="center"/>
          </w:tcPr>
          <w:p w14:paraId="5258500F" w14:textId="77777777" w:rsidR="00430C0C" w:rsidRPr="00C91B7C" w:rsidRDefault="00430C0C" w:rsidP="00E510CC">
            <w:pPr>
              <w:pStyle w:val="TAC"/>
            </w:pPr>
            <w:r w:rsidRPr="00C91B7C">
              <w:t>-91.3</w:t>
            </w:r>
          </w:p>
        </w:tc>
        <w:tc>
          <w:tcPr>
            <w:tcW w:w="774" w:type="dxa"/>
            <w:vAlign w:val="center"/>
          </w:tcPr>
          <w:p w14:paraId="21041F40" w14:textId="77777777" w:rsidR="00430C0C" w:rsidRPr="00C91B7C" w:rsidRDefault="00430C0C" w:rsidP="00E510CC">
            <w:pPr>
              <w:pStyle w:val="TAC"/>
            </w:pPr>
            <w:r w:rsidRPr="00C91B7C">
              <w:t>7</w:t>
            </w:r>
          </w:p>
        </w:tc>
        <w:tc>
          <w:tcPr>
            <w:tcW w:w="702" w:type="dxa"/>
            <w:vAlign w:val="center"/>
          </w:tcPr>
          <w:p w14:paraId="362F9EE3" w14:textId="77777777" w:rsidR="00430C0C" w:rsidRPr="00C91B7C" w:rsidRDefault="00430C0C" w:rsidP="00E510CC">
            <w:pPr>
              <w:pStyle w:val="TAC"/>
            </w:pPr>
            <w:r w:rsidRPr="00C91B7C">
              <w:t>25</w:t>
            </w:r>
          </w:p>
        </w:tc>
        <w:tc>
          <w:tcPr>
            <w:tcW w:w="816" w:type="dxa"/>
            <w:shd w:val="clear" w:color="auto" w:fill="auto"/>
            <w:vAlign w:val="center"/>
          </w:tcPr>
          <w:p w14:paraId="5BEF2CA0" w14:textId="77777777" w:rsidR="00430C0C" w:rsidRPr="00C91B7C" w:rsidRDefault="00430C0C" w:rsidP="00E510CC">
            <w:pPr>
              <w:pStyle w:val="TAC"/>
            </w:pPr>
            <w:r w:rsidRPr="00C91B7C">
              <w:t>-97.3</w:t>
            </w:r>
          </w:p>
        </w:tc>
        <w:tc>
          <w:tcPr>
            <w:tcW w:w="648" w:type="dxa"/>
            <w:vAlign w:val="center"/>
          </w:tcPr>
          <w:p w14:paraId="018FDEE1" w14:textId="77777777" w:rsidR="00430C0C" w:rsidRPr="00C91B7C" w:rsidRDefault="00430C0C" w:rsidP="00E510CC">
            <w:pPr>
              <w:pStyle w:val="TAC"/>
            </w:pPr>
            <w:r w:rsidRPr="00C91B7C">
              <w:t>3</w:t>
            </w:r>
          </w:p>
        </w:tc>
        <w:tc>
          <w:tcPr>
            <w:tcW w:w="505" w:type="dxa"/>
            <w:vAlign w:val="center"/>
          </w:tcPr>
          <w:p w14:paraId="07660EAC" w14:textId="77777777" w:rsidR="00430C0C" w:rsidRPr="00C91B7C" w:rsidRDefault="00430C0C" w:rsidP="00E510CC">
            <w:pPr>
              <w:pStyle w:val="TAC"/>
            </w:pPr>
            <w:r w:rsidRPr="00C91B7C">
              <w:t>100</w:t>
            </w:r>
          </w:p>
        </w:tc>
        <w:tc>
          <w:tcPr>
            <w:tcW w:w="740" w:type="dxa"/>
            <w:shd w:val="clear" w:color="auto" w:fill="auto"/>
            <w:vAlign w:val="center"/>
          </w:tcPr>
          <w:p w14:paraId="714D810C" w14:textId="77777777" w:rsidR="00430C0C" w:rsidRPr="00C91B7C" w:rsidRDefault="00430C0C" w:rsidP="00E510CC">
            <w:pPr>
              <w:pStyle w:val="TAC"/>
            </w:pPr>
            <w:r w:rsidRPr="00C91B7C">
              <w:t>-90.3</w:t>
            </w:r>
          </w:p>
        </w:tc>
        <w:tc>
          <w:tcPr>
            <w:tcW w:w="648" w:type="dxa"/>
          </w:tcPr>
          <w:p w14:paraId="455CA747" w14:textId="77777777" w:rsidR="00430C0C" w:rsidRPr="00C91B7C" w:rsidRDefault="00430C0C" w:rsidP="00E510CC">
            <w:pPr>
              <w:pStyle w:val="TAC"/>
            </w:pPr>
            <w:r w:rsidRPr="00C91B7C">
              <w:t>3</w:t>
            </w:r>
          </w:p>
        </w:tc>
        <w:tc>
          <w:tcPr>
            <w:tcW w:w="503" w:type="dxa"/>
            <w:vAlign w:val="center"/>
          </w:tcPr>
          <w:p w14:paraId="0E8A1F0B" w14:textId="77777777" w:rsidR="00430C0C" w:rsidRPr="00C91B7C" w:rsidRDefault="00430C0C" w:rsidP="00E510CC">
            <w:pPr>
              <w:pStyle w:val="TAC"/>
            </w:pPr>
            <w:r w:rsidRPr="00C91B7C">
              <w:t>50</w:t>
            </w:r>
          </w:p>
        </w:tc>
        <w:tc>
          <w:tcPr>
            <w:tcW w:w="719" w:type="dxa"/>
          </w:tcPr>
          <w:p w14:paraId="63D5B113" w14:textId="77777777" w:rsidR="00430C0C" w:rsidRPr="00C91B7C" w:rsidRDefault="00430C0C" w:rsidP="00E510CC">
            <w:pPr>
              <w:pStyle w:val="TAC"/>
            </w:pPr>
            <w:r w:rsidRPr="00C91B7C">
              <w:t>-93.3</w:t>
            </w:r>
          </w:p>
        </w:tc>
      </w:tr>
      <w:tr w:rsidR="00430C0C" w:rsidRPr="00C91B7C" w14:paraId="1464C104" w14:textId="77777777" w:rsidTr="006F66D8">
        <w:trPr>
          <w:trHeight w:val="50"/>
          <w:jc w:val="center"/>
        </w:trPr>
        <w:tc>
          <w:tcPr>
            <w:tcW w:w="1380" w:type="dxa"/>
            <w:vMerge/>
            <w:shd w:val="clear" w:color="auto" w:fill="auto"/>
            <w:vAlign w:val="center"/>
          </w:tcPr>
          <w:p w14:paraId="7DFC7CCF" w14:textId="77777777" w:rsidR="00430C0C" w:rsidRPr="00C91B7C" w:rsidRDefault="00430C0C" w:rsidP="00E510CC">
            <w:pPr>
              <w:pStyle w:val="TAC"/>
            </w:pPr>
          </w:p>
        </w:tc>
        <w:tc>
          <w:tcPr>
            <w:tcW w:w="399" w:type="dxa"/>
            <w:shd w:val="clear" w:color="auto" w:fill="auto"/>
            <w:vAlign w:val="center"/>
          </w:tcPr>
          <w:p w14:paraId="5A4CF9B9" w14:textId="77777777" w:rsidR="00430C0C" w:rsidRPr="00C91B7C" w:rsidRDefault="00430C0C" w:rsidP="00E510CC">
            <w:pPr>
              <w:pStyle w:val="TAC"/>
            </w:pPr>
            <w:r w:rsidRPr="00C91B7C">
              <w:t>7</w:t>
            </w:r>
          </w:p>
        </w:tc>
        <w:tc>
          <w:tcPr>
            <w:tcW w:w="830" w:type="dxa"/>
            <w:vAlign w:val="center"/>
          </w:tcPr>
          <w:p w14:paraId="56151708" w14:textId="77777777" w:rsidR="00430C0C" w:rsidRPr="00C91B7C" w:rsidRDefault="00430C0C" w:rsidP="00E510CC">
            <w:pPr>
              <w:pStyle w:val="TAC"/>
            </w:pPr>
            <w:r w:rsidRPr="00C91B7C">
              <w:t>7</w:t>
            </w:r>
          </w:p>
        </w:tc>
        <w:tc>
          <w:tcPr>
            <w:tcW w:w="698" w:type="dxa"/>
            <w:vAlign w:val="center"/>
          </w:tcPr>
          <w:p w14:paraId="02216C2C" w14:textId="77777777" w:rsidR="00430C0C" w:rsidRPr="00C91B7C" w:rsidRDefault="00430C0C" w:rsidP="00E510CC">
            <w:pPr>
              <w:pStyle w:val="TAC"/>
            </w:pPr>
            <w:r w:rsidRPr="00C91B7C">
              <w:t>100</w:t>
            </w:r>
          </w:p>
        </w:tc>
        <w:tc>
          <w:tcPr>
            <w:tcW w:w="1000" w:type="dxa"/>
            <w:shd w:val="clear" w:color="auto" w:fill="auto"/>
            <w:vAlign w:val="center"/>
          </w:tcPr>
          <w:p w14:paraId="573F746D" w14:textId="77777777" w:rsidR="00430C0C" w:rsidRPr="00C91B7C" w:rsidRDefault="00430C0C" w:rsidP="00E510CC">
            <w:pPr>
              <w:pStyle w:val="TAC"/>
            </w:pPr>
            <w:r w:rsidRPr="00C91B7C">
              <w:t>-91.3</w:t>
            </w:r>
          </w:p>
        </w:tc>
        <w:tc>
          <w:tcPr>
            <w:tcW w:w="774" w:type="dxa"/>
            <w:vAlign w:val="center"/>
          </w:tcPr>
          <w:p w14:paraId="38626C64" w14:textId="77777777" w:rsidR="00430C0C" w:rsidRPr="00C91B7C" w:rsidRDefault="00430C0C" w:rsidP="00E510CC">
            <w:pPr>
              <w:pStyle w:val="TAC"/>
            </w:pPr>
            <w:r w:rsidRPr="00C91B7C">
              <w:t>7</w:t>
            </w:r>
          </w:p>
        </w:tc>
        <w:tc>
          <w:tcPr>
            <w:tcW w:w="702" w:type="dxa"/>
            <w:vAlign w:val="center"/>
          </w:tcPr>
          <w:p w14:paraId="32E50D4C" w14:textId="77777777" w:rsidR="00430C0C" w:rsidRPr="00C91B7C" w:rsidRDefault="00430C0C" w:rsidP="00E510CC">
            <w:pPr>
              <w:pStyle w:val="TAC"/>
            </w:pPr>
            <w:r w:rsidRPr="00C91B7C">
              <w:t>25</w:t>
            </w:r>
          </w:p>
        </w:tc>
        <w:tc>
          <w:tcPr>
            <w:tcW w:w="816" w:type="dxa"/>
            <w:shd w:val="clear" w:color="auto" w:fill="auto"/>
            <w:vAlign w:val="center"/>
          </w:tcPr>
          <w:p w14:paraId="183BF5B4" w14:textId="77777777" w:rsidR="00430C0C" w:rsidRPr="00C91B7C" w:rsidRDefault="00430C0C" w:rsidP="00E510CC">
            <w:pPr>
              <w:pStyle w:val="TAC"/>
            </w:pPr>
            <w:r w:rsidRPr="00C91B7C">
              <w:t>-97.3</w:t>
            </w:r>
          </w:p>
        </w:tc>
        <w:tc>
          <w:tcPr>
            <w:tcW w:w="648" w:type="dxa"/>
            <w:vAlign w:val="center"/>
          </w:tcPr>
          <w:p w14:paraId="4F4DACBE" w14:textId="77777777" w:rsidR="00430C0C" w:rsidRPr="00C91B7C" w:rsidRDefault="00430C0C" w:rsidP="00E510CC">
            <w:pPr>
              <w:pStyle w:val="TAC"/>
            </w:pPr>
            <w:r w:rsidRPr="00C91B7C">
              <w:t>3</w:t>
            </w:r>
          </w:p>
        </w:tc>
        <w:tc>
          <w:tcPr>
            <w:tcW w:w="505" w:type="dxa"/>
            <w:vAlign w:val="center"/>
          </w:tcPr>
          <w:p w14:paraId="71E8D142" w14:textId="77777777" w:rsidR="00430C0C" w:rsidRPr="00C91B7C" w:rsidRDefault="00430C0C" w:rsidP="00E510CC">
            <w:pPr>
              <w:pStyle w:val="TAC"/>
            </w:pPr>
            <w:r w:rsidRPr="00C91B7C">
              <w:t>100</w:t>
            </w:r>
          </w:p>
        </w:tc>
        <w:tc>
          <w:tcPr>
            <w:tcW w:w="740" w:type="dxa"/>
            <w:shd w:val="clear" w:color="auto" w:fill="auto"/>
            <w:vAlign w:val="center"/>
          </w:tcPr>
          <w:p w14:paraId="0BB0C1D2" w14:textId="77777777" w:rsidR="00430C0C" w:rsidRPr="00C91B7C" w:rsidRDefault="00430C0C" w:rsidP="00E510CC">
            <w:pPr>
              <w:pStyle w:val="TAC"/>
            </w:pPr>
            <w:r w:rsidRPr="00C91B7C">
              <w:t>-90.3</w:t>
            </w:r>
          </w:p>
        </w:tc>
        <w:tc>
          <w:tcPr>
            <w:tcW w:w="648" w:type="dxa"/>
          </w:tcPr>
          <w:p w14:paraId="17085E0C" w14:textId="77777777" w:rsidR="00430C0C" w:rsidRPr="00C91B7C" w:rsidRDefault="00430C0C" w:rsidP="00E510CC">
            <w:pPr>
              <w:pStyle w:val="TAC"/>
            </w:pPr>
            <w:r w:rsidRPr="00C91B7C">
              <w:t>3</w:t>
            </w:r>
          </w:p>
        </w:tc>
        <w:tc>
          <w:tcPr>
            <w:tcW w:w="503" w:type="dxa"/>
            <w:vAlign w:val="center"/>
          </w:tcPr>
          <w:p w14:paraId="370CB426" w14:textId="77777777" w:rsidR="00430C0C" w:rsidRPr="00C91B7C" w:rsidRDefault="00430C0C" w:rsidP="00E510CC">
            <w:pPr>
              <w:pStyle w:val="TAC"/>
            </w:pPr>
            <w:r w:rsidRPr="00C91B7C">
              <w:t>50</w:t>
            </w:r>
          </w:p>
        </w:tc>
        <w:tc>
          <w:tcPr>
            <w:tcW w:w="719" w:type="dxa"/>
          </w:tcPr>
          <w:p w14:paraId="7D67DBB6" w14:textId="77777777" w:rsidR="00430C0C" w:rsidRPr="00C91B7C" w:rsidRDefault="00430C0C" w:rsidP="00E510CC">
            <w:pPr>
              <w:pStyle w:val="TAC"/>
            </w:pPr>
            <w:r w:rsidRPr="00C91B7C">
              <w:t>-93.3</w:t>
            </w:r>
          </w:p>
        </w:tc>
      </w:tr>
      <w:tr w:rsidR="00430C0C" w:rsidRPr="00C91B7C" w14:paraId="0876ED90" w14:textId="77777777" w:rsidTr="006F66D8">
        <w:trPr>
          <w:trHeight w:val="50"/>
          <w:jc w:val="center"/>
        </w:trPr>
        <w:tc>
          <w:tcPr>
            <w:tcW w:w="1380" w:type="dxa"/>
            <w:vMerge/>
            <w:shd w:val="clear" w:color="auto" w:fill="auto"/>
            <w:vAlign w:val="center"/>
          </w:tcPr>
          <w:p w14:paraId="784D7F81" w14:textId="77777777" w:rsidR="00430C0C" w:rsidRPr="00C91B7C" w:rsidRDefault="00430C0C" w:rsidP="00E510CC">
            <w:pPr>
              <w:pStyle w:val="TAC"/>
            </w:pPr>
          </w:p>
        </w:tc>
        <w:tc>
          <w:tcPr>
            <w:tcW w:w="399" w:type="dxa"/>
            <w:shd w:val="clear" w:color="auto" w:fill="auto"/>
            <w:vAlign w:val="center"/>
          </w:tcPr>
          <w:p w14:paraId="50217BE3" w14:textId="77777777" w:rsidR="00430C0C" w:rsidRPr="00C91B7C" w:rsidRDefault="00430C0C" w:rsidP="00E510CC">
            <w:pPr>
              <w:pStyle w:val="TAC"/>
            </w:pPr>
            <w:r w:rsidRPr="00C91B7C">
              <w:t>8</w:t>
            </w:r>
          </w:p>
        </w:tc>
        <w:tc>
          <w:tcPr>
            <w:tcW w:w="830" w:type="dxa"/>
            <w:vAlign w:val="center"/>
          </w:tcPr>
          <w:p w14:paraId="2F9A8F67" w14:textId="77777777" w:rsidR="00430C0C" w:rsidRPr="00C91B7C" w:rsidRDefault="00430C0C" w:rsidP="00E510CC">
            <w:pPr>
              <w:pStyle w:val="TAC"/>
            </w:pPr>
            <w:r w:rsidRPr="00C91B7C">
              <w:t>7</w:t>
            </w:r>
          </w:p>
        </w:tc>
        <w:tc>
          <w:tcPr>
            <w:tcW w:w="698" w:type="dxa"/>
            <w:vAlign w:val="center"/>
          </w:tcPr>
          <w:p w14:paraId="577C3763" w14:textId="77777777" w:rsidR="00430C0C" w:rsidRPr="00C91B7C" w:rsidRDefault="00430C0C" w:rsidP="00E510CC">
            <w:pPr>
              <w:pStyle w:val="TAC"/>
            </w:pPr>
            <w:r w:rsidRPr="00C91B7C">
              <w:t>100</w:t>
            </w:r>
          </w:p>
        </w:tc>
        <w:tc>
          <w:tcPr>
            <w:tcW w:w="1000" w:type="dxa"/>
            <w:shd w:val="clear" w:color="auto" w:fill="auto"/>
            <w:vAlign w:val="center"/>
          </w:tcPr>
          <w:p w14:paraId="5365AA0E" w14:textId="77777777" w:rsidR="00430C0C" w:rsidRPr="00C91B7C" w:rsidRDefault="00430C0C" w:rsidP="00E510CC">
            <w:pPr>
              <w:pStyle w:val="TAC"/>
            </w:pPr>
            <w:r w:rsidRPr="00C91B7C">
              <w:t>-91.3</w:t>
            </w:r>
          </w:p>
        </w:tc>
        <w:tc>
          <w:tcPr>
            <w:tcW w:w="774" w:type="dxa"/>
            <w:vAlign w:val="center"/>
          </w:tcPr>
          <w:p w14:paraId="7E39B3CC" w14:textId="77777777" w:rsidR="00430C0C" w:rsidRPr="00C91B7C" w:rsidRDefault="00430C0C" w:rsidP="00E510CC">
            <w:pPr>
              <w:pStyle w:val="TAC"/>
            </w:pPr>
            <w:r w:rsidRPr="00C91B7C">
              <w:t>7</w:t>
            </w:r>
          </w:p>
        </w:tc>
        <w:tc>
          <w:tcPr>
            <w:tcW w:w="702" w:type="dxa"/>
            <w:vAlign w:val="center"/>
          </w:tcPr>
          <w:p w14:paraId="06B39BB7" w14:textId="77777777" w:rsidR="00430C0C" w:rsidRPr="00C91B7C" w:rsidRDefault="00430C0C" w:rsidP="00E510CC">
            <w:pPr>
              <w:pStyle w:val="TAC"/>
            </w:pPr>
            <w:r w:rsidRPr="00C91B7C">
              <w:t>50</w:t>
            </w:r>
          </w:p>
        </w:tc>
        <w:tc>
          <w:tcPr>
            <w:tcW w:w="816" w:type="dxa"/>
            <w:shd w:val="clear" w:color="auto" w:fill="auto"/>
            <w:vAlign w:val="center"/>
          </w:tcPr>
          <w:p w14:paraId="33695FAC" w14:textId="77777777" w:rsidR="00430C0C" w:rsidRPr="00C91B7C" w:rsidRDefault="00430C0C" w:rsidP="00E510CC">
            <w:pPr>
              <w:pStyle w:val="TAC"/>
            </w:pPr>
            <w:r w:rsidRPr="00C91B7C">
              <w:t>-94.3</w:t>
            </w:r>
          </w:p>
        </w:tc>
        <w:tc>
          <w:tcPr>
            <w:tcW w:w="648" w:type="dxa"/>
            <w:vAlign w:val="center"/>
          </w:tcPr>
          <w:p w14:paraId="6C88190E" w14:textId="77777777" w:rsidR="00430C0C" w:rsidRPr="00C91B7C" w:rsidRDefault="00430C0C" w:rsidP="00E510CC">
            <w:pPr>
              <w:pStyle w:val="TAC"/>
            </w:pPr>
            <w:r w:rsidRPr="00C91B7C">
              <w:t>3</w:t>
            </w:r>
          </w:p>
        </w:tc>
        <w:tc>
          <w:tcPr>
            <w:tcW w:w="505" w:type="dxa"/>
            <w:vAlign w:val="center"/>
          </w:tcPr>
          <w:p w14:paraId="3C362A8B" w14:textId="77777777" w:rsidR="00430C0C" w:rsidRPr="00C91B7C" w:rsidRDefault="00430C0C" w:rsidP="00E510CC">
            <w:pPr>
              <w:pStyle w:val="TAC"/>
            </w:pPr>
            <w:r w:rsidRPr="00C91B7C">
              <w:t>100</w:t>
            </w:r>
          </w:p>
        </w:tc>
        <w:tc>
          <w:tcPr>
            <w:tcW w:w="740" w:type="dxa"/>
            <w:shd w:val="clear" w:color="auto" w:fill="auto"/>
            <w:vAlign w:val="center"/>
          </w:tcPr>
          <w:p w14:paraId="050AE51A" w14:textId="77777777" w:rsidR="00430C0C" w:rsidRPr="00C91B7C" w:rsidRDefault="00430C0C" w:rsidP="00E510CC">
            <w:pPr>
              <w:pStyle w:val="TAC"/>
            </w:pPr>
            <w:r w:rsidRPr="00C91B7C">
              <w:t>-90.3</w:t>
            </w:r>
          </w:p>
        </w:tc>
        <w:tc>
          <w:tcPr>
            <w:tcW w:w="648" w:type="dxa"/>
          </w:tcPr>
          <w:p w14:paraId="0E03B851" w14:textId="77777777" w:rsidR="00430C0C" w:rsidRPr="00C91B7C" w:rsidRDefault="00430C0C" w:rsidP="00E510CC">
            <w:pPr>
              <w:pStyle w:val="TAC"/>
            </w:pPr>
            <w:r w:rsidRPr="00C91B7C">
              <w:t>3</w:t>
            </w:r>
          </w:p>
        </w:tc>
        <w:tc>
          <w:tcPr>
            <w:tcW w:w="503" w:type="dxa"/>
            <w:vAlign w:val="center"/>
          </w:tcPr>
          <w:p w14:paraId="3FC2B2CC" w14:textId="77777777" w:rsidR="00430C0C" w:rsidRPr="00C91B7C" w:rsidRDefault="00430C0C" w:rsidP="00E510CC">
            <w:pPr>
              <w:pStyle w:val="TAC"/>
            </w:pPr>
            <w:r w:rsidRPr="00C91B7C">
              <w:t>50</w:t>
            </w:r>
          </w:p>
        </w:tc>
        <w:tc>
          <w:tcPr>
            <w:tcW w:w="719" w:type="dxa"/>
          </w:tcPr>
          <w:p w14:paraId="2B521EDE" w14:textId="77777777" w:rsidR="00430C0C" w:rsidRPr="00C91B7C" w:rsidRDefault="00430C0C" w:rsidP="00E510CC">
            <w:pPr>
              <w:pStyle w:val="TAC"/>
            </w:pPr>
            <w:r w:rsidRPr="00C91B7C">
              <w:t>-93.3</w:t>
            </w:r>
          </w:p>
        </w:tc>
      </w:tr>
      <w:tr w:rsidR="00430C0C" w:rsidRPr="00C91B7C" w14:paraId="5B2E7162" w14:textId="77777777" w:rsidTr="006F66D8">
        <w:trPr>
          <w:trHeight w:val="50"/>
          <w:jc w:val="center"/>
        </w:trPr>
        <w:tc>
          <w:tcPr>
            <w:tcW w:w="1380" w:type="dxa"/>
            <w:vMerge/>
            <w:shd w:val="clear" w:color="auto" w:fill="auto"/>
            <w:vAlign w:val="center"/>
          </w:tcPr>
          <w:p w14:paraId="558468A8" w14:textId="77777777" w:rsidR="00430C0C" w:rsidRPr="00C91B7C" w:rsidRDefault="00430C0C" w:rsidP="00E510CC">
            <w:pPr>
              <w:pStyle w:val="TAC"/>
            </w:pPr>
          </w:p>
        </w:tc>
        <w:tc>
          <w:tcPr>
            <w:tcW w:w="399" w:type="dxa"/>
            <w:shd w:val="clear" w:color="auto" w:fill="auto"/>
            <w:vAlign w:val="center"/>
          </w:tcPr>
          <w:p w14:paraId="53AFC979" w14:textId="77777777" w:rsidR="00430C0C" w:rsidRPr="00C91B7C" w:rsidRDefault="00430C0C" w:rsidP="00E510CC">
            <w:pPr>
              <w:pStyle w:val="TAC"/>
            </w:pPr>
            <w:r w:rsidRPr="00C91B7C">
              <w:t>9</w:t>
            </w:r>
          </w:p>
        </w:tc>
        <w:tc>
          <w:tcPr>
            <w:tcW w:w="830" w:type="dxa"/>
            <w:vAlign w:val="center"/>
          </w:tcPr>
          <w:p w14:paraId="19D11BFF" w14:textId="77777777" w:rsidR="00430C0C" w:rsidRPr="00C91B7C" w:rsidRDefault="00430C0C" w:rsidP="00E510CC">
            <w:pPr>
              <w:pStyle w:val="TAC"/>
            </w:pPr>
            <w:r w:rsidRPr="00C91B7C">
              <w:t>7</w:t>
            </w:r>
          </w:p>
        </w:tc>
        <w:tc>
          <w:tcPr>
            <w:tcW w:w="698" w:type="dxa"/>
            <w:vAlign w:val="center"/>
          </w:tcPr>
          <w:p w14:paraId="062BD4D7" w14:textId="77777777" w:rsidR="00430C0C" w:rsidRPr="00C91B7C" w:rsidRDefault="00430C0C" w:rsidP="00E510CC">
            <w:pPr>
              <w:pStyle w:val="TAC"/>
            </w:pPr>
            <w:r w:rsidRPr="00C91B7C">
              <w:t>100</w:t>
            </w:r>
          </w:p>
        </w:tc>
        <w:tc>
          <w:tcPr>
            <w:tcW w:w="1000" w:type="dxa"/>
            <w:shd w:val="clear" w:color="auto" w:fill="auto"/>
            <w:vAlign w:val="center"/>
          </w:tcPr>
          <w:p w14:paraId="5A90EF5B" w14:textId="77777777" w:rsidR="00430C0C" w:rsidRPr="00C91B7C" w:rsidRDefault="00430C0C" w:rsidP="00E510CC">
            <w:pPr>
              <w:pStyle w:val="TAC"/>
            </w:pPr>
            <w:r w:rsidRPr="00C91B7C">
              <w:t>-91.3</w:t>
            </w:r>
          </w:p>
        </w:tc>
        <w:tc>
          <w:tcPr>
            <w:tcW w:w="774" w:type="dxa"/>
            <w:vAlign w:val="center"/>
          </w:tcPr>
          <w:p w14:paraId="053B5931" w14:textId="77777777" w:rsidR="00430C0C" w:rsidRPr="00C91B7C" w:rsidRDefault="00430C0C" w:rsidP="00E510CC">
            <w:pPr>
              <w:pStyle w:val="TAC"/>
            </w:pPr>
            <w:r w:rsidRPr="00C91B7C">
              <w:t>7</w:t>
            </w:r>
          </w:p>
        </w:tc>
        <w:tc>
          <w:tcPr>
            <w:tcW w:w="702" w:type="dxa"/>
            <w:vAlign w:val="center"/>
          </w:tcPr>
          <w:p w14:paraId="50D96C30" w14:textId="77777777" w:rsidR="00430C0C" w:rsidRPr="00C91B7C" w:rsidRDefault="00430C0C" w:rsidP="00E510CC">
            <w:pPr>
              <w:pStyle w:val="TAC"/>
            </w:pPr>
            <w:r w:rsidRPr="00C91B7C">
              <w:t>50</w:t>
            </w:r>
          </w:p>
        </w:tc>
        <w:tc>
          <w:tcPr>
            <w:tcW w:w="816" w:type="dxa"/>
            <w:shd w:val="clear" w:color="auto" w:fill="auto"/>
            <w:vAlign w:val="center"/>
          </w:tcPr>
          <w:p w14:paraId="401860E7" w14:textId="77777777" w:rsidR="00430C0C" w:rsidRPr="00C91B7C" w:rsidRDefault="00430C0C" w:rsidP="00E510CC">
            <w:pPr>
              <w:pStyle w:val="TAC"/>
            </w:pPr>
            <w:r w:rsidRPr="00C91B7C">
              <w:t>-94.3</w:t>
            </w:r>
          </w:p>
        </w:tc>
        <w:tc>
          <w:tcPr>
            <w:tcW w:w="648" w:type="dxa"/>
            <w:vAlign w:val="center"/>
          </w:tcPr>
          <w:p w14:paraId="024A543D" w14:textId="77777777" w:rsidR="00430C0C" w:rsidRPr="00C91B7C" w:rsidRDefault="00430C0C" w:rsidP="00E510CC">
            <w:pPr>
              <w:pStyle w:val="TAC"/>
            </w:pPr>
            <w:r w:rsidRPr="00C91B7C">
              <w:t>3</w:t>
            </w:r>
          </w:p>
        </w:tc>
        <w:tc>
          <w:tcPr>
            <w:tcW w:w="505" w:type="dxa"/>
            <w:vAlign w:val="center"/>
          </w:tcPr>
          <w:p w14:paraId="788E6539" w14:textId="77777777" w:rsidR="00430C0C" w:rsidRPr="00C91B7C" w:rsidRDefault="00430C0C" w:rsidP="00E510CC">
            <w:pPr>
              <w:pStyle w:val="TAC"/>
            </w:pPr>
            <w:r w:rsidRPr="00C91B7C">
              <w:t>100</w:t>
            </w:r>
          </w:p>
        </w:tc>
        <w:tc>
          <w:tcPr>
            <w:tcW w:w="740" w:type="dxa"/>
            <w:shd w:val="clear" w:color="auto" w:fill="auto"/>
            <w:vAlign w:val="center"/>
          </w:tcPr>
          <w:p w14:paraId="09CE3D57" w14:textId="77777777" w:rsidR="00430C0C" w:rsidRPr="00C91B7C" w:rsidRDefault="00430C0C" w:rsidP="00E510CC">
            <w:pPr>
              <w:pStyle w:val="TAC"/>
            </w:pPr>
            <w:r w:rsidRPr="00C91B7C">
              <w:t>-90.3</w:t>
            </w:r>
          </w:p>
        </w:tc>
        <w:tc>
          <w:tcPr>
            <w:tcW w:w="648" w:type="dxa"/>
          </w:tcPr>
          <w:p w14:paraId="4813DFF0" w14:textId="77777777" w:rsidR="00430C0C" w:rsidRPr="00C91B7C" w:rsidRDefault="00430C0C" w:rsidP="00E510CC">
            <w:pPr>
              <w:pStyle w:val="TAC"/>
            </w:pPr>
            <w:r w:rsidRPr="00C91B7C">
              <w:t>3</w:t>
            </w:r>
          </w:p>
        </w:tc>
        <w:tc>
          <w:tcPr>
            <w:tcW w:w="503" w:type="dxa"/>
            <w:vAlign w:val="center"/>
          </w:tcPr>
          <w:p w14:paraId="3D82CFE8" w14:textId="77777777" w:rsidR="00430C0C" w:rsidRPr="00C91B7C" w:rsidRDefault="00430C0C" w:rsidP="00E510CC">
            <w:pPr>
              <w:pStyle w:val="TAC"/>
            </w:pPr>
            <w:r w:rsidRPr="00C91B7C">
              <w:t>50</w:t>
            </w:r>
          </w:p>
        </w:tc>
        <w:tc>
          <w:tcPr>
            <w:tcW w:w="719" w:type="dxa"/>
          </w:tcPr>
          <w:p w14:paraId="5E6EC954" w14:textId="77777777" w:rsidR="00430C0C" w:rsidRPr="00C91B7C" w:rsidRDefault="00430C0C" w:rsidP="00E510CC">
            <w:pPr>
              <w:pStyle w:val="TAC"/>
            </w:pPr>
            <w:r w:rsidRPr="00C91B7C">
              <w:t>-93.3</w:t>
            </w:r>
          </w:p>
        </w:tc>
      </w:tr>
      <w:tr w:rsidR="00430C0C" w:rsidRPr="00C91B7C" w14:paraId="04FA609A" w14:textId="77777777" w:rsidTr="006F66D8">
        <w:trPr>
          <w:trHeight w:val="50"/>
          <w:jc w:val="center"/>
        </w:trPr>
        <w:tc>
          <w:tcPr>
            <w:tcW w:w="1380" w:type="dxa"/>
            <w:vMerge/>
            <w:shd w:val="clear" w:color="auto" w:fill="auto"/>
            <w:vAlign w:val="center"/>
          </w:tcPr>
          <w:p w14:paraId="1FC09C96" w14:textId="77777777" w:rsidR="00430C0C" w:rsidRPr="00C91B7C" w:rsidRDefault="00430C0C" w:rsidP="00E510CC">
            <w:pPr>
              <w:pStyle w:val="TAC"/>
            </w:pPr>
          </w:p>
        </w:tc>
        <w:tc>
          <w:tcPr>
            <w:tcW w:w="399" w:type="dxa"/>
            <w:shd w:val="clear" w:color="auto" w:fill="auto"/>
            <w:vAlign w:val="center"/>
          </w:tcPr>
          <w:p w14:paraId="3B43F41E" w14:textId="77777777" w:rsidR="00430C0C" w:rsidRPr="00C91B7C" w:rsidRDefault="00430C0C" w:rsidP="00E510CC">
            <w:pPr>
              <w:pStyle w:val="TAC"/>
            </w:pPr>
            <w:r w:rsidRPr="00C91B7C">
              <w:t>10</w:t>
            </w:r>
          </w:p>
        </w:tc>
        <w:tc>
          <w:tcPr>
            <w:tcW w:w="830" w:type="dxa"/>
            <w:vAlign w:val="center"/>
          </w:tcPr>
          <w:p w14:paraId="38F903A2" w14:textId="77777777" w:rsidR="00430C0C" w:rsidRPr="00C91B7C" w:rsidRDefault="00430C0C" w:rsidP="00E510CC">
            <w:pPr>
              <w:pStyle w:val="TAC"/>
            </w:pPr>
            <w:r w:rsidRPr="00C91B7C">
              <w:t>7</w:t>
            </w:r>
          </w:p>
        </w:tc>
        <w:tc>
          <w:tcPr>
            <w:tcW w:w="698" w:type="dxa"/>
            <w:vAlign w:val="center"/>
          </w:tcPr>
          <w:p w14:paraId="440D246F" w14:textId="77777777" w:rsidR="00430C0C" w:rsidRPr="00C91B7C" w:rsidRDefault="00430C0C" w:rsidP="00E510CC">
            <w:pPr>
              <w:pStyle w:val="TAC"/>
            </w:pPr>
            <w:r w:rsidRPr="00C91B7C">
              <w:t>100</w:t>
            </w:r>
          </w:p>
        </w:tc>
        <w:tc>
          <w:tcPr>
            <w:tcW w:w="1000" w:type="dxa"/>
            <w:shd w:val="clear" w:color="auto" w:fill="auto"/>
            <w:vAlign w:val="center"/>
          </w:tcPr>
          <w:p w14:paraId="473B9436" w14:textId="77777777" w:rsidR="00430C0C" w:rsidRPr="00C91B7C" w:rsidRDefault="00430C0C" w:rsidP="00E510CC">
            <w:pPr>
              <w:pStyle w:val="TAC"/>
            </w:pPr>
            <w:r w:rsidRPr="00C91B7C">
              <w:t>-91.3</w:t>
            </w:r>
          </w:p>
        </w:tc>
        <w:tc>
          <w:tcPr>
            <w:tcW w:w="774" w:type="dxa"/>
            <w:vAlign w:val="center"/>
          </w:tcPr>
          <w:p w14:paraId="53B1A5F2" w14:textId="77777777" w:rsidR="00430C0C" w:rsidRPr="00C91B7C" w:rsidRDefault="00430C0C" w:rsidP="00E510CC">
            <w:pPr>
              <w:pStyle w:val="TAC"/>
            </w:pPr>
            <w:r w:rsidRPr="00C91B7C">
              <w:t>7</w:t>
            </w:r>
          </w:p>
        </w:tc>
        <w:tc>
          <w:tcPr>
            <w:tcW w:w="702" w:type="dxa"/>
            <w:vAlign w:val="center"/>
          </w:tcPr>
          <w:p w14:paraId="613815F2" w14:textId="77777777" w:rsidR="00430C0C" w:rsidRPr="00C91B7C" w:rsidRDefault="00430C0C" w:rsidP="00E510CC">
            <w:pPr>
              <w:pStyle w:val="TAC"/>
            </w:pPr>
            <w:r w:rsidRPr="00C91B7C">
              <w:t>100</w:t>
            </w:r>
          </w:p>
        </w:tc>
        <w:tc>
          <w:tcPr>
            <w:tcW w:w="816" w:type="dxa"/>
            <w:shd w:val="clear" w:color="auto" w:fill="auto"/>
            <w:vAlign w:val="center"/>
          </w:tcPr>
          <w:p w14:paraId="3FAEC75F" w14:textId="77777777" w:rsidR="00430C0C" w:rsidRPr="00C91B7C" w:rsidRDefault="00430C0C" w:rsidP="00E510CC">
            <w:pPr>
              <w:pStyle w:val="TAC"/>
            </w:pPr>
            <w:r w:rsidRPr="00C91B7C">
              <w:t>-91.3</w:t>
            </w:r>
          </w:p>
        </w:tc>
        <w:tc>
          <w:tcPr>
            <w:tcW w:w="648" w:type="dxa"/>
            <w:vAlign w:val="center"/>
          </w:tcPr>
          <w:p w14:paraId="2F2354EA" w14:textId="77777777" w:rsidR="00430C0C" w:rsidRPr="00C91B7C" w:rsidRDefault="00430C0C" w:rsidP="00E510CC">
            <w:pPr>
              <w:pStyle w:val="TAC"/>
            </w:pPr>
            <w:r w:rsidRPr="00C91B7C">
              <w:t>3</w:t>
            </w:r>
          </w:p>
        </w:tc>
        <w:tc>
          <w:tcPr>
            <w:tcW w:w="505" w:type="dxa"/>
            <w:vAlign w:val="center"/>
          </w:tcPr>
          <w:p w14:paraId="797D60D5" w14:textId="77777777" w:rsidR="00430C0C" w:rsidRPr="00C91B7C" w:rsidRDefault="00430C0C" w:rsidP="00E510CC">
            <w:pPr>
              <w:pStyle w:val="TAC"/>
            </w:pPr>
            <w:r w:rsidRPr="00C91B7C">
              <w:t>100</w:t>
            </w:r>
          </w:p>
        </w:tc>
        <w:tc>
          <w:tcPr>
            <w:tcW w:w="740" w:type="dxa"/>
            <w:shd w:val="clear" w:color="auto" w:fill="auto"/>
            <w:vAlign w:val="center"/>
          </w:tcPr>
          <w:p w14:paraId="59F8C4B0" w14:textId="77777777" w:rsidR="00430C0C" w:rsidRPr="00C91B7C" w:rsidRDefault="00430C0C" w:rsidP="00E510CC">
            <w:pPr>
              <w:pStyle w:val="TAC"/>
            </w:pPr>
            <w:r w:rsidRPr="00C91B7C">
              <w:t>-90.3</w:t>
            </w:r>
          </w:p>
        </w:tc>
        <w:tc>
          <w:tcPr>
            <w:tcW w:w="648" w:type="dxa"/>
          </w:tcPr>
          <w:p w14:paraId="379E70C6" w14:textId="77777777" w:rsidR="00430C0C" w:rsidRPr="00C91B7C" w:rsidRDefault="00430C0C" w:rsidP="00E510CC">
            <w:pPr>
              <w:pStyle w:val="TAC"/>
            </w:pPr>
            <w:r w:rsidRPr="00C91B7C">
              <w:t>3</w:t>
            </w:r>
          </w:p>
        </w:tc>
        <w:tc>
          <w:tcPr>
            <w:tcW w:w="503" w:type="dxa"/>
            <w:vAlign w:val="center"/>
          </w:tcPr>
          <w:p w14:paraId="545937CA" w14:textId="77777777" w:rsidR="00430C0C" w:rsidRPr="00C91B7C" w:rsidRDefault="00430C0C" w:rsidP="00E510CC">
            <w:pPr>
              <w:pStyle w:val="TAC"/>
            </w:pPr>
            <w:r w:rsidRPr="00C91B7C">
              <w:t>100</w:t>
            </w:r>
          </w:p>
        </w:tc>
        <w:tc>
          <w:tcPr>
            <w:tcW w:w="719" w:type="dxa"/>
          </w:tcPr>
          <w:p w14:paraId="7DBE34BE" w14:textId="77777777" w:rsidR="00430C0C" w:rsidRPr="00C91B7C" w:rsidRDefault="00430C0C" w:rsidP="00E510CC">
            <w:pPr>
              <w:pStyle w:val="TAC"/>
            </w:pPr>
            <w:r w:rsidRPr="00C91B7C">
              <w:t>-90.3</w:t>
            </w:r>
          </w:p>
        </w:tc>
      </w:tr>
      <w:tr w:rsidR="00430C0C" w:rsidRPr="00C91B7C" w14:paraId="7C8FC3A1" w14:textId="77777777" w:rsidTr="006F66D8">
        <w:trPr>
          <w:trHeight w:val="50"/>
          <w:jc w:val="center"/>
        </w:trPr>
        <w:tc>
          <w:tcPr>
            <w:tcW w:w="1380" w:type="dxa"/>
            <w:vMerge/>
            <w:shd w:val="clear" w:color="auto" w:fill="auto"/>
            <w:vAlign w:val="center"/>
          </w:tcPr>
          <w:p w14:paraId="1458A5ED" w14:textId="77777777" w:rsidR="00430C0C" w:rsidRPr="00C91B7C" w:rsidRDefault="00430C0C" w:rsidP="00E510CC">
            <w:pPr>
              <w:pStyle w:val="TAC"/>
            </w:pPr>
          </w:p>
        </w:tc>
        <w:tc>
          <w:tcPr>
            <w:tcW w:w="399" w:type="dxa"/>
            <w:shd w:val="clear" w:color="auto" w:fill="auto"/>
            <w:vAlign w:val="center"/>
          </w:tcPr>
          <w:p w14:paraId="27E22E7F" w14:textId="77777777" w:rsidR="00430C0C" w:rsidRPr="00C91B7C" w:rsidRDefault="00430C0C" w:rsidP="00E510CC">
            <w:pPr>
              <w:pStyle w:val="TAC"/>
            </w:pPr>
            <w:r w:rsidRPr="00C91B7C">
              <w:t>11</w:t>
            </w:r>
          </w:p>
        </w:tc>
        <w:tc>
          <w:tcPr>
            <w:tcW w:w="830" w:type="dxa"/>
            <w:vAlign w:val="center"/>
          </w:tcPr>
          <w:p w14:paraId="2B1E76DC" w14:textId="77777777" w:rsidR="00430C0C" w:rsidRPr="00C91B7C" w:rsidRDefault="00430C0C" w:rsidP="00E510CC">
            <w:pPr>
              <w:pStyle w:val="TAC"/>
            </w:pPr>
            <w:r w:rsidRPr="00C91B7C">
              <w:t>7</w:t>
            </w:r>
          </w:p>
        </w:tc>
        <w:tc>
          <w:tcPr>
            <w:tcW w:w="698" w:type="dxa"/>
            <w:vAlign w:val="center"/>
          </w:tcPr>
          <w:p w14:paraId="4AC29CA7" w14:textId="77777777" w:rsidR="00430C0C" w:rsidRPr="00C91B7C" w:rsidRDefault="00430C0C" w:rsidP="00E510CC">
            <w:pPr>
              <w:pStyle w:val="TAC"/>
            </w:pPr>
            <w:r w:rsidRPr="00C91B7C">
              <w:t>100</w:t>
            </w:r>
          </w:p>
        </w:tc>
        <w:tc>
          <w:tcPr>
            <w:tcW w:w="1000" w:type="dxa"/>
            <w:shd w:val="clear" w:color="auto" w:fill="auto"/>
            <w:vAlign w:val="center"/>
          </w:tcPr>
          <w:p w14:paraId="27009E7E" w14:textId="77777777" w:rsidR="00430C0C" w:rsidRPr="00C91B7C" w:rsidRDefault="00430C0C" w:rsidP="00E510CC">
            <w:pPr>
              <w:pStyle w:val="TAC"/>
            </w:pPr>
            <w:r w:rsidRPr="00C91B7C">
              <w:t>-91.3</w:t>
            </w:r>
          </w:p>
        </w:tc>
        <w:tc>
          <w:tcPr>
            <w:tcW w:w="774" w:type="dxa"/>
            <w:vAlign w:val="center"/>
          </w:tcPr>
          <w:p w14:paraId="5DCD09DC" w14:textId="77777777" w:rsidR="00430C0C" w:rsidRPr="00C91B7C" w:rsidRDefault="00430C0C" w:rsidP="00E510CC">
            <w:pPr>
              <w:pStyle w:val="TAC"/>
            </w:pPr>
            <w:r w:rsidRPr="00C91B7C">
              <w:t>7</w:t>
            </w:r>
          </w:p>
        </w:tc>
        <w:tc>
          <w:tcPr>
            <w:tcW w:w="702" w:type="dxa"/>
            <w:vAlign w:val="center"/>
          </w:tcPr>
          <w:p w14:paraId="1E001EB5" w14:textId="77777777" w:rsidR="00430C0C" w:rsidRPr="00C91B7C" w:rsidRDefault="00430C0C" w:rsidP="00E510CC">
            <w:pPr>
              <w:pStyle w:val="TAC"/>
            </w:pPr>
            <w:r w:rsidRPr="00C91B7C">
              <w:t>100</w:t>
            </w:r>
          </w:p>
        </w:tc>
        <w:tc>
          <w:tcPr>
            <w:tcW w:w="816" w:type="dxa"/>
            <w:shd w:val="clear" w:color="auto" w:fill="auto"/>
            <w:vAlign w:val="center"/>
          </w:tcPr>
          <w:p w14:paraId="05A6BACF" w14:textId="77777777" w:rsidR="00430C0C" w:rsidRPr="00C91B7C" w:rsidRDefault="00430C0C" w:rsidP="00E510CC">
            <w:pPr>
              <w:pStyle w:val="TAC"/>
            </w:pPr>
            <w:r w:rsidRPr="00C91B7C">
              <w:t>-91.3</w:t>
            </w:r>
          </w:p>
        </w:tc>
        <w:tc>
          <w:tcPr>
            <w:tcW w:w="648" w:type="dxa"/>
            <w:vAlign w:val="center"/>
          </w:tcPr>
          <w:p w14:paraId="68593B63" w14:textId="77777777" w:rsidR="00430C0C" w:rsidRPr="00C91B7C" w:rsidRDefault="00430C0C" w:rsidP="00E510CC">
            <w:pPr>
              <w:pStyle w:val="TAC"/>
            </w:pPr>
            <w:r w:rsidRPr="00C91B7C">
              <w:t>2</w:t>
            </w:r>
          </w:p>
        </w:tc>
        <w:tc>
          <w:tcPr>
            <w:tcW w:w="505" w:type="dxa"/>
            <w:vAlign w:val="center"/>
          </w:tcPr>
          <w:p w14:paraId="42483AE7" w14:textId="77777777" w:rsidR="00430C0C" w:rsidRPr="00C91B7C" w:rsidRDefault="00430C0C" w:rsidP="00E510CC">
            <w:pPr>
              <w:pStyle w:val="TAC"/>
            </w:pPr>
            <w:r w:rsidRPr="00C91B7C">
              <w:t>100</w:t>
            </w:r>
          </w:p>
        </w:tc>
        <w:tc>
          <w:tcPr>
            <w:tcW w:w="740" w:type="dxa"/>
            <w:shd w:val="clear" w:color="auto" w:fill="auto"/>
            <w:vAlign w:val="center"/>
          </w:tcPr>
          <w:p w14:paraId="68088602" w14:textId="77777777" w:rsidR="00430C0C" w:rsidRPr="00C91B7C" w:rsidRDefault="00430C0C" w:rsidP="00E510CC">
            <w:pPr>
              <w:pStyle w:val="TAC"/>
            </w:pPr>
            <w:r w:rsidRPr="00C91B7C">
              <w:t>-90.3</w:t>
            </w:r>
          </w:p>
        </w:tc>
        <w:tc>
          <w:tcPr>
            <w:tcW w:w="648" w:type="dxa"/>
          </w:tcPr>
          <w:p w14:paraId="2A09EF9E" w14:textId="77777777" w:rsidR="00430C0C" w:rsidRPr="00C91B7C" w:rsidRDefault="00430C0C" w:rsidP="00E510CC">
            <w:pPr>
              <w:pStyle w:val="TAC"/>
            </w:pPr>
            <w:r w:rsidRPr="00C91B7C">
              <w:t>2</w:t>
            </w:r>
          </w:p>
        </w:tc>
        <w:tc>
          <w:tcPr>
            <w:tcW w:w="503" w:type="dxa"/>
            <w:vAlign w:val="center"/>
          </w:tcPr>
          <w:p w14:paraId="5A3A41A9" w14:textId="77777777" w:rsidR="00430C0C" w:rsidRPr="00C91B7C" w:rsidRDefault="00430C0C" w:rsidP="00E510CC">
            <w:pPr>
              <w:pStyle w:val="TAC"/>
            </w:pPr>
            <w:r w:rsidRPr="00C91B7C">
              <w:t>100</w:t>
            </w:r>
          </w:p>
        </w:tc>
        <w:tc>
          <w:tcPr>
            <w:tcW w:w="719" w:type="dxa"/>
          </w:tcPr>
          <w:p w14:paraId="07F5D241" w14:textId="77777777" w:rsidR="00430C0C" w:rsidRPr="00C91B7C" w:rsidRDefault="00430C0C" w:rsidP="00E510CC">
            <w:pPr>
              <w:pStyle w:val="TAC"/>
            </w:pPr>
            <w:r w:rsidRPr="00C91B7C">
              <w:t>-90.3</w:t>
            </w:r>
          </w:p>
        </w:tc>
      </w:tr>
      <w:tr w:rsidR="00430C0C" w:rsidRPr="00C91B7C" w14:paraId="740F8F19" w14:textId="77777777" w:rsidTr="006F66D8">
        <w:trPr>
          <w:trHeight w:val="50"/>
          <w:jc w:val="center"/>
        </w:trPr>
        <w:tc>
          <w:tcPr>
            <w:tcW w:w="10362" w:type="dxa"/>
            <w:gridSpan w:val="14"/>
            <w:vAlign w:val="center"/>
          </w:tcPr>
          <w:p w14:paraId="3250E449" w14:textId="77777777" w:rsidR="00430C0C" w:rsidRPr="00C91B7C" w:rsidRDefault="00430C0C" w:rsidP="00E510CC">
            <w:pPr>
              <w:pStyle w:val="TAN"/>
            </w:pPr>
            <w:r w:rsidRPr="00C91B7C">
              <w:t>Note 1:</w:t>
            </w:r>
            <w:r w:rsidRPr="00C91B7C">
              <w:tab/>
              <w:t>Requirements with additional relaxation (ΔR</w:t>
            </w:r>
            <w:r w:rsidRPr="00C91B7C">
              <w:rPr>
                <w:vertAlign w:val="subscript"/>
              </w:rPr>
              <w:t>IBNC</w:t>
            </w:r>
            <w:r w:rsidRPr="00C91B7C">
              <w:t>) as per Table 7.3A.0-3.</w:t>
            </w:r>
          </w:p>
          <w:p w14:paraId="64529477" w14:textId="77777777" w:rsidR="00430C0C" w:rsidRPr="00C91B7C" w:rsidRDefault="00430C0C" w:rsidP="00E510CC">
            <w:pPr>
              <w:pStyle w:val="TAN"/>
            </w:pPr>
            <w:r w:rsidRPr="00C91B7C">
              <w:t>Note 2:</w:t>
            </w:r>
            <w:r w:rsidRPr="00C91B7C">
              <w:tab/>
              <w:t>“ID” refers to IDs in Table 7.3A.9.4.1-6.</w:t>
            </w:r>
          </w:p>
          <w:p w14:paraId="4F16922A" w14:textId="77777777" w:rsidR="00430C0C" w:rsidRPr="00C91B7C" w:rsidRDefault="00430C0C" w:rsidP="00E510CC">
            <w:pPr>
              <w:pStyle w:val="TAN"/>
            </w:pPr>
            <w:r w:rsidRPr="00C91B7C">
              <w:t>Note 3:</w:t>
            </w:r>
            <w:r w:rsidRPr="00C91B7C">
              <w:tab/>
              <w:t>The reference measurement channel is specified in A.3.2 with one sided dynamic OCNG Pattern OP.1 FDD/TDD as described in Annex A.5.1.1/A.5.2.1.</w:t>
            </w:r>
          </w:p>
          <w:p w14:paraId="2FF2358B" w14:textId="77777777" w:rsidR="00430C0C" w:rsidRPr="00C91B7C" w:rsidRDefault="00430C0C" w:rsidP="00E510CC">
            <w:pPr>
              <w:pStyle w:val="TAN"/>
            </w:pPr>
            <w:r w:rsidRPr="00C91B7C">
              <w:t>Note 4:</w:t>
            </w:r>
            <w:r w:rsidRPr="00C91B7C">
              <w:tab/>
              <w:t>The signal power is specified per port.</w:t>
            </w:r>
          </w:p>
          <w:p w14:paraId="79FCD8A1" w14:textId="77777777" w:rsidR="00430C0C" w:rsidRPr="00C91B7C" w:rsidRDefault="00430C0C" w:rsidP="00E510CC">
            <w:pPr>
              <w:pStyle w:val="TAN"/>
            </w:pPr>
            <w:r w:rsidRPr="00C91B7C">
              <w:t>Note 5:</w:t>
            </w:r>
            <w:r w:rsidRPr="00C91B7C">
              <w:tab/>
              <w:t>Applicable only if operation with 4 antenna ports is supported in the band with carrier aggregation configured.</w:t>
            </w:r>
          </w:p>
        </w:tc>
      </w:tr>
    </w:tbl>
    <w:p w14:paraId="13F1A09B" w14:textId="77777777" w:rsidR="00430C0C" w:rsidRPr="00C91B7C" w:rsidRDefault="00430C0C" w:rsidP="00430C0C"/>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D22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84C82" w14:textId="77777777" w:rsidR="003D22A6" w:rsidRDefault="003D22A6">
      <w:r>
        <w:separator/>
      </w:r>
    </w:p>
  </w:endnote>
  <w:endnote w:type="continuationSeparator" w:id="0">
    <w:p w14:paraId="1E8123CF" w14:textId="77777777" w:rsidR="003D22A6" w:rsidRDefault="003D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ＭＳ ゴシック"/>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C1FCC" w14:textId="77777777" w:rsidR="003D22A6" w:rsidRDefault="003D22A6">
      <w:r>
        <w:separator/>
      </w:r>
    </w:p>
  </w:footnote>
  <w:footnote w:type="continuationSeparator" w:id="0">
    <w:p w14:paraId="78180A26" w14:textId="77777777" w:rsidR="003D22A6" w:rsidRDefault="003D2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7"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0"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3"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6476099"/>
    <w:multiLevelType w:val="hybridMultilevel"/>
    <w:tmpl w:val="1AFA6E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9" w15:restartNumberingAfterBreak="0">
    <w:nsid w:val="5A34570C"/>
    <w:multiLevelType w:val="hybridMultilevel"/>
    <w:tmpl w:val="5EB000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6A1094C"/>
    <w:multiLevelType w:val="hybridMultilevel"/>
    <w:tmpl w:val="480A1FAC"/>
    <w:lvl w:ilvl="0" w:tplc="9F7CF040">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90633601">
    <w:abstractNumId w:val="10"/>
  </w:num>
  <w:num w:numId="2" w16cid:durableId="255524949">
    <w:abstractNumId w:val="5"/>
  </w:num>
  <w:num w:numId="3" w16cid:durableId="306665699">
    <w:abstractNumId w:val="17"/>
  </w:num>
  <w:num w:numId="4" w16cid:durableId="1506869944">
    <w:abstractNumId w:val="4"/>
  </w:num>
  <w:num w:numId="5" w16cid:durableId="132412655">
    <w:abstractNumId w:val="3"/>
  </w:num>
  <w:num w:numId="6" w16cid:durableId="1592201783">
    <w:abstractNumId w:val="1"/>
  </w:num>
  <w:num w:numId="7" w16cid:durableId="1444157186">
    <w:abstractNumId w:val="2"/>
  </w:num>
  <w:num w:numId="8" w16cid:durableId="908467552">
    <w:abstractNumId w:val="27"/>
  </w:num>
  <w:num w:numId="9" w16cid:durableId="618487100">
    <w:abstractNumId w:val="15"/>
  </w:num>
  <w:num w:numId="10" w16cid:durableId="1577663786">
    <w:abstractNumId w:val="12"/>
  </w:num>
  <w:num w:numId="11" w16cid:durableId="1711802828">
    <w:abstractNumId w:val="25"/>
  </w:num>
  <w:num w:numId="12" w16cid:durableId="1128890300">
    <w:abstractNumId w:val="8"/>
  </w:num>
  <w:num w:numId="13" w16cid:durableId="559291058">
    <w:abstractNumId w:val="18"/>
  </w:num>
  <w:num w:numId="14" w16cid:durableId="1728645484">
    <w:abstractNumId w:val="24"/>
  </w:num>
  <w:num w:numId="15" w16cid:durableId="1057507040">
    <w:abstractNumId w:val="26"/>
  </w:num>
  <w:num w:numId="16" w16cid:durableId="678316507">
    <w:abstractNumId w:val="6"/>
  </w:num>
  <w:num w:numId="17" w16cid:durableId="1361978558">
    <w:abstractNumId w:val="21"/>
  </w:num>
  <w:num w:numId="18" w16cid:durableId="1016614316">
    <w:abstractNumId w:val="20"/>
  </w:num>
  <w:num w:numId="19" w16cid:durableId="1631591445">
    <w:abstractNumId w:val="0"/>
    <w:lvlOverride w:ilvl="0">
      <w:lvl w:ilvl="0">
        <w:numFmt w:val="bullet"/>
        <w:lvlText w:val=""/>
        <w:legacy w:legacy="1" w:legacySpace="0" w:legacyIndent="360"/>
        <w:lvlJc w:val="left"/>
        <w:pPr>
          <w:ind w:left="360" w:hanging="360"/>
        </w:pPr>
        <w:rPr>
          <w:rFonts w:ascii="Symbol" w:hAnsi="Symbol" w:hint="default"/>
        </w:rPr>
      </w:lvl>
    </w:lvlOverride>
  </w:num>
  <w:num w:numId="20" w16cid:durableId="2157050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5309307">
    <w:abstractNumId w:val="16"/>
  </w:num>
  <w:num w:numId="22" w16cid:durableId="2121026219">
    <w:abstractNumId w:val="13"/>
  </w:num>
  <w:num w:numId="23" w16cid:durableId="614408258">
    <w:abstractNumId w:val="22"/>
  </w:num>
  <w:num w:numId="24" w16cid:durableId="862786875">
    <w:abstractNumId w:val="7"/>
  </w:num>
  <w:num w:numId="25" w16cid:durableId="1736853779">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6" w16cid:durableId="12825417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75455355">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62321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4110288">
    <w:abstractNumId w:val="11"/>
  </w:num>
  <w:num w:numId="30" w16cid:durableId="1058820803">
    <w:abstractNumId w:val="28"/>
  </w:num>
  <w:num w:numId="31" w16cid:durableId="1497844193">
    <w:abstractNumId w:val="0"/>
    <w:lvlOverride w:ilvl="0">
      <w:lvl w:ilvl="0">
        <w:numFmt w:val="bullet"/>
        <w:lvlText w:val=""/>
        <w:legacy w:legacy="1" w:legacySpace="0" w:legacyIndent="360"/>
        <w:lvlJc w:val="left"/>
        <w:pPr>
          <w:ind w:left="360" w:hanging="360"/>
        </w:pPr>
        <w:rPr>
          <w:rFonts w:ascii="Symbol" w:hAnsi="Symbol" w:hint="default"/>
        </w:rPr>
      </w:lvl>
    </w:lvlOverride>
  </w:num>
  <w:num w:numId="32" w16cid:durableId="48579986">
    <w:abstractNumId w:val="14"/>
  </w:num>
  <w:num w:numId="33" w16cid:durableId="869999386">
    <w:abstractNumId w:val="19"/>
  </w:num>
  <w:num w:numId="34" w16cid:durableId="129690909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68E7"/>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323F"/>
    <w:rsid w:val="001E41F3"/>
    <w:rsid w:val="001F01FC"/>
    <w:rsid w:val="00221D90"/>
    <w:rsid w:val="00223108"/>
    <w:rsid w:val="0026004D"/>
    <w:rsid w:val="00262F2D"/>
    <w:rsid w:val="002640DD"/>
    <w:rsid w:val="00275D12"/>
    <w:rsid w:val="00284FEB"/>
    <w:rsid w:val="002860C4"/>
    <w:rsid w:val="002A1E02"/>
    <w:rsid w:val="002B5741"/>
    <w:rsid w:val="002D66C7"/>
    <w:rsid w:val="002E472E"/>
    <w:rsid w:val="00305409"/>
    <w:rsid w:val="003478C2"/>
    <w:rsid w:val="003609EF"/>
    <w:rsid w:val="0036231A"/>
    <w:rsid w:val="00374DD4"/>
    <w:rsid w:val="0037712D"/>
    <w:rsid w:val="003A4765"/>
    <w:rsid w:val="003D22A6"/>
    <w:rsid w:val="003E1A36"/>
    <w:rsid w:val="00410371"/>
    <w:rsid w:val="00421E87"/>
    <w:rsid w:val="004242F1"/>
    <w:rsid w:val="00430C0C"/>
    <w:rsid w:val="00461F10"/>
    <w:rsid w:val="004B75B7"/>
    <w:rsid w:val="00510047"/>
    <w:rsid w:val="005141D9"/>
    <w:rsid w:val="0051580D"/>
    <w:rsid w:val="00547111"/>
    <w:rsid w:val="00572340"/>
    <w:rsid w:val="00592D74"/>
    <w:rsid w:val="005B48B2"/>
    <w:rsid w:val="005E2C44"/>
    <w:rsid w:val="005F62EF"/>
    <w:rsid w:val="006129DC"/>
    <w:rsid w:val="00621188"/>
    <w:rsid w:val="006257ED"/>
    <w:rsid w:val="006274EF"/>
    <w:rsid w:val="00653DE4"/>
    <w:rsid w:val="00665A91"/>
    <w:rsid w:val="00665C47"/>
    <w:rsid w:val="00695808"/>
    <w:rsid w:val="006B46FB"/>
    <w:rsid w:val="006C367F"/>
    <w:rsid w:val="006E21FB"/>
    <w:rsid w:val="006F66D8"/>
    <w:rsid w:val="00741CA8"/>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D2A"/>
    <w:rsid w:val="00BA3EC5"/>
    <w:rsid w:val="00BA51D9"/>
    <w:rsid w:val="00BB5DFC"/>
    <w:rsid w:val="00BD279D"/>
    <w:rsid w:val="00BD6BB8"/>
    <w:rsid w:val="00C2409D"/>
    <w:rsid w:val="00C618F9"/>
    <w:rsid w:val="00C66BA2"/>
    <w:rsid w:val="00C870F6"/>
    <w:rsid w:val="00C95985"/>
    <w:rsid w:val="00CC5026"/>
    <w:rsid w:val="00CC68D0"/>
    <w:rsid w:val="00CE09FC"/>
    <w:rsid w:val="00D03F9A"/>
    <w:rsid w:val="00D06D51"/>
    <w:rsid w:val="00D24991"/>
    <w:rsid w:val="00D50255"/>
    <w:rsid w:val="00D64ED2"/>
    <w:rsid w:val="00D66520"/>
    <w:rsid w:val="00D82C3F"/>
    <w:rsid w:val="00D84AE9"/>
    <w:rsid w:val="00D864A9"/>
    <w:rsid w:val="00DB1119"/>
    <w:rsid w:val="00DC25E4"/>
    <w:rsid w:val="00DE34CF"/>
    <w:rsid w:val="00E13F3D"/>
    <w:rsid w:val="00E32CC9"/>
    <w:rsid w:val="00E34898"/>
    <w:rsid w:val="00E703A7"/>
    <w:rsid w:val="00E7600C"/>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rsid w:val="000B7FED"/>
  </w:style>
  <w:style w:type="character" w:styleId="af2">
    <w:name w:val="FollowedHyperlink"/>
    <w:qFormat/>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TACChar">
    <w:name w:val="TAC Char"/>
    <w:link w:val="TAC"/>
    <w:qFormat/>
    <w:locked/>
    <w:rsid w:val="00CE09FC"/>
    <w:rPr>
      <w:rFonts w:ascii="Arial" w:hAnsi="Arial"/>
      <w:sz w:val="18"/>
      <w:lang w:val="en-GB" w:eastAsia="en-US"/>
    </w:rPr>
  </w:style>
  <w:style w:type="character" w:customStyle="1" w:styleId="TAHCar">
    <w:name w:val="TAH Car"/>
    <w:link w:val="TAH"/>
    <w:qFormat/>
    <w:rsid w:val="00CE09FC"/>
    <w:rPr>
      <w:rFonts w:ascii="Arial" w:hAnsi="Arial"/>
      <w:b/>
      <w:sz w:val="18"/>
      <w:lang w:val="en-GB" w:eastAsia="en-US"/>
    </w:rPr>
  </w:style>
  <w:style w:type="character" w:customStyle="1" w:styleId="TANChar">
    <w:name w:val="TAN Char"/>
    <w:link w:val="TAN"/>
    <w:qFormat/>
    <w:rsid w:val="00CE09FC"/>
    <w:rPr>
      <w:rFonts w:ascii="Arial" w:hAnsi="Arial"/>
      <w:sz w:val="18"/>
      <w:lang w:val="en-GB" w:eastAsia="en-US"/>
    </w:rPr>
  </w:style>
  <w:style w:type="character" w:customStyle="1" w:styleId="THChar">
    <w:name w:val="TH Char"/>
    <w:link w:val="TH"/>
    <w:qFormat/>
    <w:rsid w:val="00CE09FC"/>
    <w:rPr>
      <w:rFonts w:ascii="Arial" w:hAnsi="Arial"/>
      <w:b/>
      <w:lang w:val="en-GB" w:eastAsia="en-US"/>
    </w:rPr>
  </w:style>
  <w:style w:type="paragraph" w:styleId="af8">
    <w:name w:val="Revision"/>
    <w:hidden/>
    <w:uiPriority w:val="99"/>
    <w:rsid w:val="00CE09FC"/>
    <w:rPr>
      <w:rFonts w:ascii="Times New Roman" w:hAnsi="Times New Roman"/>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430C0C"/>
    <w:rPr>
      <w:rFonts w:ascii="Arial" w:hAnsi="Arial"/>
      <w:sz w:val="32"/>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17 (文字),h111 (文字),h121 (文字),h131 (文字),h141 (文字),h151 (文字),h161 (文字),h18 (文字),h112 (文字),h122 (文字),1 (文字)"/>
    <w:basedOn w:val="a0"/>
    <w:link w:val="1"/>
    <w:rsid w:val="00430C0C"/>
    <w:rPr>
      <w:rFonts w:ascii="Arial" w:hAnsi="Arial"/>
      <w:sz w:val="36"/>
      <w:lang w:val="en-GB" w:eastAsia="en-US"/>
    </w:rPr>
  </w:style>
  <w:style w:type="character" w:customStyle="1" w:styleId="31">
    <w:name w:val="見出し 3 (文字)"/>
    <w:aliases w:val="Underrubrik2 (文字)1,H3 (文字),h3 (文字),Memo Heading 3 (文字),no break (文字),0H (文字),l3 (文字),3 (文字),list 3 (文字),Head 3 (文字),1.1.1 (文字),3rd level (文字),Major Section Sub Section (文字),PA Minor Section (文字),Head3 (文字),Level 3 Head (文字),31 (文字),32 (文字)"/>
    <w:basedOn w:val="a0"/>
    <w:link w:val="30"/>
    <w:rsid w:val="00430C0C"/>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430C0C"/>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Heading 81 (文字),标题 81 (文字),Heading 811 (文字),5 (文字),Level_2 (文字),Heading 8111 (文字),Heading 81111 (文字)"/>
    <w:basedOn w:val="a0"/>
    <w:link w:val="5"/>
    <w:rsid w:val="00430C0C"/>
    <w:rPr>
      <w:rFonts w:ascii="Arial" w:hAnsi="Arial"/>
      <w:sz w:val="22"/>
      <w:lang w:val="en-GB" w:eastAsia="en-US"/>
    </w:rPr>
  </w:style>
  <w:style w:type="character" w:customStyle="1" w:styleId="60">
    <w:name w:val="見出し 6 (文字)"/>
    <w:aliases w:val="T1 (文字)1,Header 6 (文字)"/>
    <w:basedOn w:val="a0"/>
    <w:link w:val="6"/>
    <w:rsid w:val="00430C0C"/>
    <w:rPr>
      <w:rFonts w:ascii="Arial" w:hAnsi="Arial"/>
      <w:lang w:val="en-GB" w:eastAsia="en-US"/>
    </w:rPr>
  </w:style>
  <w:style w:type="character" w:customStyle="1" w:styleId="70">
    <w:name w:val="見出し 7 (文字)"/>
    <w:aliases w:val="L7 (文字),Header 7 (文字)"/>
    <w:basedOn w:val="a0"/>
    <w:link w:val="7"/>
    <w:rsid w:val="00430C0C"/>
    <w:rPr>
      <w:rFonts w:ascii="Arial" w:hAnsi="Arial"/>
      <w:lang w:val="en-GB" w:eastAsia="en-US"/>
    </w:rPr>
  </w:style>
  <w:style w:type="character" w:customStyle="1" w:styleId="80">
    <w:name w:val="見出し 8 (文字)"/>
    <w:basedOn w:val="a0"/>
    <w:link w:val="8"/>
    <w:rsid w:val="00430C0C"/>
    <w:rPr>
      <w:rFonts w:ascii="Arial" w:hAnsi="Arial"/>
      <w:sz w:val="36"/>
      <w:lang w:val="en-GB" w:eastAsia="en-US"/>
    </w:rPr>
  </w:style>
  <w:style w:type="character" w:customStyle="1" w:styleId="90">
    <w:name w:val="見出し 9 (文字)"/>
    <w:basedOn w:val="a0"/>
    <w:link w:val="9"/>
    <w:rsid w:val="00430C0C"/>
    <w:rPr>
      <w:rFonts w:ascii="Arial" w:hAnsi="Arial"/>
      <w:sz w:val="36"/>
      <w:lang w:val="en-GB" w:eastAsia="en-US"/>
    </w:rPr>
  </w:style>
  <w:style w:type="character" w:customStyle="1" w:styleId="H6Char">
    <w:name w:val="H6 Char"/>
    <w:link w:val="H6"/>
    <w:qFormat/>
    <w:rsid w:val="00430C0C"/>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430C0C"/>
    <w:rPr>
      <w:rFonts w:ascii="Cambria" w:eastAsia="Times New Roman" w:hAnsi="Cambria" w:cs="Times New Roman"/>
      <w:color w:val="243F60"/>
      <w:sz w:val="20"/>
      <w:szCs w:val="20"/>
      <w:lang w:val="en-GB"/>
    </w:rPr>
  </w:style>
  <w:style w:type="character" w:customStyle="1" w:styleId="PLChar">
    <w:name w:val="PL Char"/>
    <w:link w:val="PL"/>
    <w:rsid w:val="00430C0C"/>
    <w:rPr>
      <w:rFonts w:ascii="Courier New" w:hAnsi="Courier New"/>
      <w:noProof/>
      <w:sz w:val="1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430C0C"/>
    <w:rPr>
      <w:rFonts w:ascii="Arial" w:hAnsi="Arial"/>
      <w:b/>
      <w:noProof/>
      <w:sz w:val="18"/>
      <w:lang w:val="en-GB" w:eastAsia="en-US"/>
    </w:rPr>
  </w:style>
  <w:style w:type="character" w:customStyle="1" w:styleId="TALChar">
    <w:name w:val="TAL Char"/>
    <w:link w:val="TAL"/>
    <w:qFormat/>
    <w:rsid w:val="00430C0C"/>
    <w:rPr>
      <w:rFonts w:ascii="Arial" w:hAnsi="Arial"/>
      <w:sz w:val="18"/>
      <w:lang w:val="en-GB" w:eastAsia="en-US"/>
    </w:rPr>
  </w:style>
  <w:style w:type="character" w:customStyle="1" w:styleId="NOChar">
    <w:name w:val="NO Char"/>
    <w:link w:val="NO"/>
    <w:qFormat/>
    <w:rsid w:val="00430C0C"/>
    <w:rPr>
      <w:rFonts w:ascii="Times New Roman" w:hAnsi="Times New Roman"/>
      <w:lang w:val="en-GB" w:eastAsia="en-US"/>
    </w:rPr>
  </w:style>
  <w:style w:type="character" w:customStyle="1" w:styleId="TFChar">
    <w:name w:val="TF Char"/>
    <w:link w:val="TF"/>
    <w:rsid w:val="00430C0C"/>
    <w:rPr>
      <w:rFonts w:ascii="Arial" w:hAnsi="Arial"/>
      <w:b/>
      <w:lang w:val="en-GB" w:eastAsia="en-US"/>
    </w:rPr>
  </w:style>
  <w:style w:type="character" w:customStyle="1" w:styleId="EXCar">
    <w:name w:val="EX Car"/>
    <w:link w:val="EX"/>
    <w:rsid w:val="00430C0C"/>
    <w:rPr>
      <w:rFonts w:ascii="Times New Roman" w:hAnsi="Times New Roman"/>
      <w:lang w:val="en-GB" w:eastAsia="en-US"/>
    </w:rPr>
  </w:style>
  <w:style w:type="character" w:customStyle="1" w:styleId="B1Char">
    <w:name w:val="B1 Char"/>
    <w:link w:val="B1"/>
    <w:qFormat/>
    <w:rsid w:val="00430C0C"/>
    <w:rPr>
      <w:rFonts w:ascii="Times New Roman" w:hAnsi="Times New Roman"/>
      <w:lang w:val="en-GB" w:eastAsia="en-US"/>
    </w:rPr>
  </w:style>
  <w:style w:type="character" w:customStyle="1" w:styleId="EditorsNoteChar">
    <w:name w:val="Editor's Note Char"/>
    <w:link w:val="EditorsNote"/>
    <w:qFormat/>
    <w:rsid w:val="00430C0C"/>
    <w:rPr>
      <w:rFonts w:ascii="Times New Roman" w:hAnsi="Times New Roman"/>
      <w:color w:val="FF0000"/>
      <w:lang w:val="en-GB" w:eastAsia="en-US"/>
    </w:rPr>
  </w:style>
  <w:style w:type="paragraph" w:customStyle="1" w:styleId="Revision1">
    <w:name w:val="Revision1"/>
    <w:hidden/>
    <w:uiPriority w:val="99"/>
    <w:semiHidden/>
    <w:rsid w:val="00430C0C"/>
    <w:rPr>
      <w:rFonts w:ascii="Times New Roman" w:eastAsia="Batang" w:hAnsi="Times New Roman"/>
      <w:lang w:val="en-GB" w:eastAsia="en-US"/>
    </w:rPr>
  </w:style>
  <w:style w:type="character" w:customStyle="1" w:styleId="ad">
    <w:name w:val="フッター (文字)"/>
    <w:basedOn w:val="a0"/>
    <w:link w:val="ac"/>
    <w:rsid w:val="00430C0C"/>
    <w:rPr>
      <w:rFonts w:ascii="Arial" w:hAnsi="Arial"/>
      <w:b/>
      <w:i/>
      <w:noProof/>
      <w:sz w:val="18"/>
      <w:lang w:val="en-GB" w:eastAsia="en-US"/>
    </w:rPr>
  </w:style>
  <w:style w:type="character" w:customStyle="1" w:styleId="TALCar">
    <w:name w:val="TAL Car"/>
    <w:qFormat/>
    <w:rsid w:val="00430C0C"/>
    <w:rPr>
      <w:rFonts w:ascii="Arial" w:hAnsi="Arial"/>
      <w:sz w:val="18"/>
      <w:lang w:val="en-GB"/>
    </w:rPr>
  </w:style>
  <w:style w:type="character" w:customStyle="1" w:styleId="TACCar">
    <w:name w:val="TAC Car"/>
    <w:rsid w:val="00430C0C"/>
    <w:rPr>
      <w:rFonts w:ascii="Arial" w:eastAsia="Times New Roman" w:hAnsi="Arial"/>
      <w:sz w:val="18"/>
    </w:rPr>
  </w:style>
  <w:style w:type="character" w:customStyle="1" w:styleId="EditorsNoteChar1">
    <w:name w:val="Editor's Note Char1"/>
    <w:rsid w:val="00430C0C"/>
    <w:rPr>
      <w:rFonts w:ascii="Times New Roman" w:hAnsi="Times New Roman"/>
      <w:color w:val="FF0000"/>
      <w:lang w:val="en-GB" w:eastAsia="en-US"/>
    </w:rPr>
  </w:style>
  <w:style w:type="character" w:customStyle="1" w:styleId="T1Char3">
    <w:name w:val="T1 Char3"/>
    <w:aliases w:val="Header 6 Char Char3"/>
    <w:rsid w:val="00430C0C"/>
    <w:rPr>
      <w:rFonts w:ascii="Arial" w:eastAsia="Times New Roman" w:hAnsi="Arial" w:cs="Times New Roman"/>
      <w:sz w:val="20"/>
      <w:szCs w:val="20"/>
      <w:lang w:val="en-GB" w:eastAsia="ja-JP"/>
    </w:rPr>
  </w:style>
  <w:style w:type="character" w:styleId="af9">
    <w:name w:val="page number"/>
    <w:basedOn w:val="a0"/>
    <w:rsid w:val="00430C0C"/>
  </w:style>
  <w:style w:type="character" w:customStyle="1" w:styleId="CharChar9">
    <w:name w:val="Char Char9"/>
    <w:rsid w:val="00430C0C"/>
    <w:rPr>
      <w:rFonts w:ascii="Arial" w:eastAsia="ＭＳ 明朝" w:hAnsi="Arial" w:cs="CG Times (WN)"/>
      <w:kern w:val="0"/>
      <w:sz w:val="22"/>
      <w:szCs w:val="20"/>
      <w:lang w:val="en-GB" w:eastAsia="ar-SA"/>
    </w:rPr>
  </w:style>
  <w:style w:type="character" w:customStyle="1" w:styleId="afa">
    <w:name w:val="書式なし (文字)"/>
    <w:link w:val="afb"/>
    <w:uiPriority w:val="99"/>
    <w:rsid w:val="00430C0C"/>
    <w:rPr>
      <w:rFonts w:ascii="Courier New" w:eastAsia="Times New Roman" w:hAnsi="Courier New"/>
      <w:lang w:val="nb-NO"/>
    </w:rPr>
  </w:style>
  <w:style w:type="paragraph" w:styleId="afb">
    <w:name w:val="Plain Text"/>
    <w:basedOn w:val="a"/>
    <w:link w:val="afa"/>
    <w:uiPriority w:val="99"/>
    <w:rsid w:val="00430C0C"/>
    <w:pPr>
      <w:overflowPunct w:val="0"/>
      <w:autoSpaceDE w:val="0"/>
      <w:autoSpaceDN w:val="0"/>
      <w:adjustRightInd w:val="0"/>
      <w:textAlignment w:val="baseline"/>
    </w:pPr>
    <w:rPr>
      <w:rFonts w:ascii="Courier New" w:eastAsia="Times New Roman" w:hAnsi="Courier New"/>
      <w:lang w:val="nb-NO" w:eastAsia="fr-FR"/>
    </w:rPr>
  </w:style>
  <w:style w:type="character" w:customStyle="1" w:styleId="13">
    <w:name w:val="書式なし (文字)1"/>
    <w:basedOn w:val="a0"/>
    <w:rsid w:val="00430C0C"/>
    <w:rPr>
      <w:rFonts w:asciiTheme="minorEastAsia" w:hAnsi="Courier New" w:cs="Courier New"/>
      <w:lang w:val="en-GB" w:eastAsia="en-US"/>
    </w:rPr>
  </w:style>
  <w:style w:type="character" w:customStyle="1" w:styleId="CharChar3">
    <w:name w:val="Char Char3"/>
    <w:rsid w:val="00430C0C"/>
    <w:rPr>
      <w:rFonts w:ascii="Arial" w:hAnsi="Arial"/>
      <w:sz w:val="22"/>
      <w:lang w:val="en-GB" w:eastAsia="en-US" w:bidi="ar-SA"/>
    </w:rPr>
  </w:style>
  <w:style w:type="character" w:customStyle="1" w:styleId="EXChar">
    <w:name w:val="EX Char"/>
    <w:rsid w:val="00430C0C"/>
    <w:rPr>
      <w:lang w:val="en-GB"/>
    </w:rPr>
  </w:style>
  <w:style w:type="paragraph" w:customStyle="1" w:styleId="CharCharCharCharChar">
    <w:name w:val="Char Char Char Char Char"/>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C0C"/>
    <w:rPr>
      <w:lang w:val="en-GB" w:eastAsia="ja-JP" w:bidi="ar-SA"/>
    </w:rPr>
  </w:style>
  <w:style w:type="paragraph" w:customStyle="1" w:styleId="CharChar1CharChar">
    <w:name w:val="Char Char1 Char Char"/>
    <w:uiPriority w:val="99"/>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C0C"/>
    <w:rPr>
      <w:rFonts w:ascii="Arial" w:hAnsi="Arial"/>
      <w:sz w:val="32"/>
      <w:lang w:val="en-GB" w:eastAsia="ja-JP" w:bidi="ar-SA"/>
    </w:rPr>
  </w:style>
  <w:style w:type="character" w:customStyle="1" w:styleId="CharChar4">
    <w:name w:val="Char Char4"/>
    <w:rsid w:val="00430C0C"/>
    <w:rPr>
      <w:rFonts w:ascii="Courier New" w:hAnsi="Courier New"/>
      <w:lang w:val="nb-NO" w:eastAsia="ja-JP" w:bidi="ar-SA"/>
    </w:rPr>
  </w:style>
  <w:style w:type="character" w:customStyle="1" w:styleId="NOCharChar">
    <w:name w:val="NO Char Char"/>
    <w:rsid w:val="00430C0C"/>
    <w:rPr>
      <w:lang w:val="en-GB" w:eastAsia="en-US" w:bidi="ar-SA"/>
    </w:rPr>
  </w:style>
  <w:style w:type="character" w:customStyle="1" w:styleId="NOZchn">
    <w:name w:val="NO Zchn"/>
    <w:rsid w:val="00430C0C"/>
    <w:rPr>
      <w:lang w:val="en-GB" w:eastAsia="en-US" w:bidi="ar-SA"/>
    </w:rPr>
  </w:style>
  <w:style w:type="paragraph" w:customStyle="1" w:styleId="CharCharCharCharCharChar">
    <w:name w:val="Char Char Char Char Char Char"/>
    <w:uiPriority w:val="99"/>
    <w:semiHidden/>
    <w:rsid w:val="00430C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430C0C"/>
    <w:rPr>
      <w:rFonts w:ascii="Arial" w:hAnsi="Arial"/>
      <w:lang w:val="en-GB" w:eastAsia="en-US"/>
    </w:rPr>
  </w:style>
  <w:style w:type="paragraph" w:customStyle="1" w:styleId="CarCar">
    <w:name w:val="Car Car"/>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0C0C"/>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C0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C0C"/>
    <w:rPr>
      <w:rFonts w:ascii="Arial" w:hAnsi="Arial"/>
      <w:sz w:val="32"/>
      <w:lang w:val="en-GB" w:eastAsia="en-US" w:bidi="ar-SA"/>
    </w:rPr>
  </w:style>
  <w:style w:type="paragraph" w:styleId="3">
    <w:name w:val="List Number 3"/>
    <w:basedOn w:val="a"/>
    <w:uiPriority w:val="99"/>
    <w:rsid w:val="00430C0C"/>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430C0C"/>
    <w:pPr>
      <w:numPr>
        <w:numId w:val="1"/>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T1Char2">
    <w:name w:val="T1 Char2"/>
    <w:aliases w:val="Header 6 Char Char2"/>
    <w:rsid w:val="00430C0C"/>
    <w:rPr>
      <w:rFonts w:ascii="Arial" w:hAnsi="Arial"/>
      <w:lang w:val="en-GB" w:eastAsia="en-US"/>
    </w:rPr>
  </w:style>
  <w:style w:type="character" w:customStyle="1" w:styleId="CharChar7">
    <w:name w:val="Char Char7"/>
    <w:rsid w:val="00430C0C"/>
    <w:rPr>
      <w:rFonts w:ascii="Tahoma" w:hAnsi="Tahoma" w:cs="Tahoma"/>
      <w:shd w:val="clear" w:color="auto" w:fill="000080"/>
      <w:lang w:val="en-GB" w:eastAsia="en-US"/>
    </w:rPr>
  </w:style>
  <w:style w:type="character" w:customStyle="1" w:styleId="CharChar10">
    <w:name w:val="Char Char10"/>
    <w:semiHidden/>
    <w:rsid w:val="00430C0C"/>
    <w:rPr>
      <w:rFonts w:ascii="Times New Roman" w:hAnsi="Times New Roman"/>
      <w:lang w:val="en-GB" w:eastAsia="en-US"/>
    </w:rPr>
  </w:style>
  <w:style w:type="paragraph" w:customStyle="1" w:styleId="afc">
    <w:name w:val="修订"/>
    <w:hidden/>
    <w:uiPriority w:val="99"/>
    <w:semiHidden/>
    <w:rsid w:val="00430C0C"/>
    <w:rPr>
      <w:rFonts w:ascii="Times New Roman" w:eastAsia="Batang" w:hAnsi="Times New Roman"/>
      <w:lang w:val="en-GB" w:eastAsia="en-US"/>
    </w:rPr>
  </w:style>
  <w:style w:type="character" w:customStyle="1" w:styleId="afd">
    <w:name w:val="文末脚注文字列 (文字)"/>
    <w:link w:val="afe"/>
    <w:uiPriority w:val="99"/>
    <w:rsid w:val="00430C0C"/>
    <w:rPr>
      <w:rFonts w:ascii="Times New Roman" w:hAnsi="Times New Roman"/>
    </w:rPr>
  </w:style>
  <w:style w:type="paragraph" w:styleId="afe">
    <w:name w:val="endnote text"/>
    <w:basedOn w:val="a"/>
    <w:link w:val="afd"/>
    <w:uiPriority w:val="99"/>
    <w:rsid w:val="00430C0C"/>
    <w:pPr>
      <w:overflowPunct w:val="0"/>
      <w:autoSpaceDE w:val="0"/>
      <w:autoSpaceDN w:val="0"/>
      <w:adjustRightInd w:val="0"/>
      <w:snapToGrid w:val="0"/>
      <w:textAlignment w:val="baseline"/>
    </w:pPr>
    <w:rPr>
      <w:lang w:val="fr-FR" w:eastAsia="fr-FR"/>
    </w:rPr>
  </w:style>
  <w:style w:type="character" w:customStyle="1" w:styleId="14">
    <w:name w:val="文末脚注文字列 (文字)1"/>
    <w:basedOn w:val="a0"/>
    <w:rsid w:val="00430C0C"/>
    <w:rPr>
      <w:rFonts w:ascii="Times New Roman" w:hAnsi="Times New Roman"/>
      <w:lang w:val="en-GB" w:eastAsia="en-US"/>
    </w:rPr>
  </w:style>
  <w:style w:type="character" w:styleId="aff">
    <w:name w:val="endnote reference"/>
    <w:rsid w:val="00430C0C"/>
    <w:rPr>
      <w:vertAlign w:val="superscript"/>
    </w:rPr>
  </w:style>
  <w:style w:type="paragraph" w:customStyle="1" w:styleId="ZK">
    <w:name w:val="ZK"/>
    <w:uiPriority w:val="99"/>
    <w:rsid w:val="00430C0C"/>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430C0C"/>
    <w:pPr>
      <w:spacing w:line="360" w:lineRule="atLeast"/>
      <w:jc w:val="center"/>
    </w:pPr>
    <w:rPr>
      <w:rFonts w:ascii="Times New Roman" w:eastAsia="ＭＳ 明朝" w:hAnsi="Times New Roman"/>
      <w:lang w:val="en-GB" w:eastAsia="en-US"/>
    </w:rPr>
  </w:style>
  <w:style w:type="paragraph" w:customStyle="1" w:styleId="Reference">
    <w:name w:val="Reference"/>
    <w:basedOn w:val="a"/>
    <w:uiPriority w:val="99"/>
    <w:rsid w:val="00430C0C"/>
    <w:pPr>
      <w:overflowPunct w:val="0"/>
      <w:autoSpaceDE w:val="0"/>
      <w:autoSpaceDN w:val="0"/>
      <w:adjustRightInd w:val="0"/>
      <w:textAlignment w:val="baseline"/>
    </w:pPr>
    <w:rPr>
      <w:rFonts w:eastAsia="ＭＳ 明朝"/>
      <w:lang w:eastAsia="en-GB"/>
    </w:rPr>
  </w:style>
  <w:style w:type="paragraph" w:customStyle="1" w:styleId="15">
    <w:name w:val="修订1"/>
    <w:hidden/>
    <w:uiPriority w:val="99"/>
    <w:semiHidden/>
    <w:rsid w:val="00430C0C"/>
    <w:rPr>
      <w:rFonts w:ascii="Times New Roman" w:eastAsia="Batang" w:hAnsi="Times New Roman"/>
      <w:lang w:val="en-GB" w:eastAsia="en-US"/>
    </w:rPr>
  </w:style>
  <w:style w:type="character" w:customStyle="1" w:styleId="CharChar8">
    <w:name w:val="Char Char8"/>
    <w:semiHidden/>
    <w:rsid w:val="00430C0C"/>
    <w:rPr>
      <w:rFonts w:ascii="Times New Roman" w:hAnsi="Times New Roman"/>
      <w:b/>
      <w:bCs/>
      <w:lang w:val="en-GB" w:eastAsia="en-US"/>
    </w:rPr>
  </w:style>
  <w:style w:type="paragraph" w:customStyle="1" w:styleId="CharCharCharCharChar1">
    <w:name w:val="Char Char Char Char Char1"/>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30C0C"/>
    <w:rPr>
      <w:lang w:val="en-GB" w:eastAsia="ja-JP"/>
    </w:rPr>
  </w:style>
  <w:style w:type="paragraph" w:customStyle="1" w:styleId="CharChar1CharChar1">
    <w:name w:val="Char Char1 Char Char1"/>
    <w:uiPriority w:val="99"/>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430C0C"/>
    <w:rPr>
      <w:rFonts w:ascii="Arial" w:hAnsi="Arial"/>
      <w:b/>
      <w:noProof/>
      <w:sz w:val="18"/>
      <w:lang w:val="en-GB" w:eastAsia="ja-JP"/>
    </w:rPr>
  </w:style>
  <w:style w:type="character" w:customStyle="1" w:styleId="CharChar41">
    <w:name w:val="Char Char41"/>
    <w:rsid w:val="00430C0C"/>
    <w:rPr>
      <w:rFonts w:ascii="Courier New" w:hAnsi="Courier New"/>
      <w:lang w:val="nb-NO" w:eastAsia="ja-JP"/>
    </w:rPr>
  </w:style>
  <w:style w:type="character" w:customStyle="1" w:styleId="Heading1Char2">
    <w:name w:val="Heading 1 Char2"/>
    <w:rsid w:val="00430C0C"/>
    <w:rPr>
      <w:rFonts w:ascii="Arial" w:hAnsi="Arial"/>
      <w:sz w:val="36"/>
      <w:lang w:val="en-GB" w:eastAsia="en-US"/>
    </w:rPr>
  </w:style>
  <w:style w:type="paragraph" w:customStyle="1" w:styleId="CharCharCharCharCharChar1">
    <w:name w:val="Char Char Char Char Char Char1"/>
    <w:uiPriority w:val="99"/>
    <w:semiHidden/>
    <w:rsid w:val="00430C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30C0C"/>
    <w:rPr>
      <w:rFonts w:ascii="Tahoma" w:hAnsi="Tahoma"/>
      <w:shd w:val="clear" w:color="auto" w:fill="000080"/>
      <w:lang w:val="en-GB" w:eastAsia="en-US"/>
    </w:rPr>
  </w:style>
  <w:style w:type="character" w:customStyle="1" w:styleId="CharChar101">
    <w:name w:val="Char Char101"/>
    <w:semiHidden/>
    <w:rsid w:val="00430C0C"/>
    <w:rPr>
      <w:rFonts w:ascii="Times New Roman" w:hAnsi="Times New Roman"/>
      <w:lang w:val="en-GB" w:eastAsia="en-US"/>
    </w:rPr>
  </w:style>
  <w:style w:type="character" w:customStyle="1" w:styleId="CharChar91">
    <w:name w:val="Char Char91"/>
    <w:rsid w:val="00430C0C"/>
    <w:rPr>
      <w:rFonts w:ascii="Tahoma" w:hAnsi="Tahoma"/>
      <w:sz w:val="16"/>
      <w:lang w:val="en-GB" w:eastAsia="en-US"/>
    </w:rPr>
  </w:style>
  <w:style w:type="character" w:customStyle="1" w:styleId="af4">
    <w:name w:val="吹き出し (文字)"/>
    <w:link w:val="af3"/>
    <w:rsid w:val="00430C0C"/>
    <w:rPr>
      <w:rFonts w:ascii="Tahoma" w:hAnsi="Tahoma" w:cs="Tahoma"/>
      <w:sz w:val="16"/>
      <w:szCs w:val="16"/>
      <w:lang w:val="en-GB" w:eastAsia="en-US"/>
    </w:rPr>
  </w:style>
  <w:style w:type="character" w:customStyle="1" w:styleId="16">
    <w:name w:val="吹き出し (文字)1"/>
    <w:basedOn w:val="a0"/>
    <w:uiPriority w:val="99"/>
    <w:semiHidden/>
    <w:rsid w:val="00430C0C"/>
    <w:rPr>
      <w:rFonts w:asciiTheme="majorHAnsi" w:eastAsiaTheme="majorEastAsia" w:hAnsiTheme="majorHAnsi" w:cstheme="majorBidi"/>
      <w:sz w:val="18"/>
      <w:szCs w:val="18"/>
    </w:rPr>
  </w:style>
  <w:style w:type="character" w:customStyle="1" w:styleId="af7">
    <w:name w:val="見出しマップ (文字)"/>
    <w:link w:val="af6"/>
    <w:uiPriority w:val="99"/>
    <w:rsid w:val="00430C0C"/>
    <w:rPr>
      <w:rFonts w:ascii="Tahoma" w:hAnsi="Tahoma" w:cs="Tahoma"/>
      <w:shd w:val="clear" w:color="auto" w:fill="000080"/>
      <w:lang w:val="en-GB" w:eastAsia="en-US"/>
    </w:rPr>
  </w:style>
  <w:style w:type="character" w:customStyle="1" w:styleId="17">
    <w:name w:val="見出しマップ (文字)1"/>
    <w:basedOn w:val="a0"/>
    <w:uiPriority w:val="99"/>
    <w:semiHidden/>
    <w:rsid w:val="00430C0C"/>
    <w:rPr>
      <w:rFonts w:ascii="Meiryo UI" w:eastAsia="Meiryo UI" w:hAnsi="Times New Roman"/>
      <w:sz w:val="18"/>
      <w:szCs w:val="18"/>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430C0C"/>
    <w:pPr>
      <w:overflowPunct w:val="0"/>
      <w:autoSpaceDE w:val="0"/>
      <w:autoSpaceDN w:val="0"/>
      <w:adjustRightInd w:val="0"/>
      <w:textAlignment w:val="baseline"/>
    </w:pPr>
    <w:rPr>
      <w:rFonts w:eastAsia="Times New Roman"/>
      <w:lang w:eastAsia="en-GB"/>
    </w:rPr>
  </w:style>
  <w:style w:type="character" w:customStyle="1" w:styleId="aff1">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0"/>
    <w:rsid w:val="00430C0C"/>
    <w:rPr>
      <w:rFonts w:ascii="Times New Roman" w:eastAsia="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430C0C"/>
    <w:rPr>
      <w:rFonts w:ascii="Times New Roman" w:eastAsia="Batang" w:hAnsi="Times New Roman" w:cs="Times New Roman"/>
      <w:sz w:val="20"/>
      <w:szCs w:val="20"/>
      <w:lang w:val="en-GB"/>
    </w:rPr>
  </w:style>
  <w:style w:type="paragraph" w:customStyle="1" w:styleId="TableText">
    <w:name w:val="TableText"/>
    <w:basedOn w:val="aff2"/>
    <w:uiPriority w:val="99"/>
    <w:rsid w:val="00430C0C"/>
    <w:pPr>
      <w:spacing w:after="180"/>
      <w:ind w:left="0"/>
    </w:pPr>
    <w:rPr>
      <w:rFonts w:eastAsia="Times New Roman"/>
      <w:snapToGrid w:val="0"/>
      <w:kern w:val="2"/>
    </w:rPr>
  </w:style>
  <w:style w:type="paragraph" w:styleId="aff2">
    <w:name w:val="Body Text Indent"/>
    <w:basedOn w:val="a"/>
    <w:link w:val="aff3"/>
    <w:uiPriority w:val="99"/>
    <w:rsid w:val="00430C0C"/>
    <w:pPr>
      <w:overflowPunct w:val="0"/>
      <w:autoSpaceDE w:val="0"/>
      <w:autoSpaceDN w:val="0"/>
      <w:adjustRightInd w:val="0"/>
      <w:spacing w:after="120"/>
      <w:ind w:left="283"/>
      <w:textAlignment w:val="baseline"/>
    </w:pPr>
    <w:rPr>
      <w:rFonts w:eastAsia="Batang"/>
      <w:lang w:eastAsia="x-none"/>
    </w:rPr>
  </w:style>
  <w:style w:type="character" w:customStyle="1" w:styleId="aff3">
    <w:name w:val="本文インデント (文字)"/>
    <w:basedOn w:val="a0"/>
    <w:link w:val="aff2"/>
    <w:uiPriority w:val="99"/>
    <w:rsid w:val="00430C0C"/>
    <w:rPr>
      <w:rFonts w:ascii="Times New Roman" w:eastAsia="Batang" w:hAnsi="Times New Roman"/>
      <w:lang w:val="en-GB" w:eastAsia="x-none"/>
    </w:rPr>
  </w:style>
  <w:style w:type="paragraph" w:styleId="aff4">
    <w:name w:val="index heading"/>
    <w:basedOn w:val="a"/>
    <w:next w:val="a"/>
    <w:uiPriority w:val="99"/>
    <w:rsid w:val="00430C0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TAJ">
    <w:name w:val="TAJ"/>
    <w:basedOn w:val="a"/>
    <w:uiPriority w:val="99"/>
    <w:rsid w:val="00430C0C"/>
    <w:pPr>
      <w:overflowPunct w:val="0"/>
      <w:autoSpaceDE w:val="0"/>
      <w:autoSpaceDN w:val="0"/>
      <w:adjustRightInd w:val="0"/>
      <w:spacing w:before="60"/>
      <w:textAlignment w:val="baseline"/>
    </w:pPr>
    <w:rPr>
      <w:rFonts w:ascii="Arial" w:eastAsia="Times New Roman" w:hAnsi="Arial"/>
      <w:b/>
      <w:lang w:eastAsia="en-GB"/>
    </w:rPr>
  </w:style>
  <w:style w:type="character" w:customStyle="1" w:styleId="CharChar81">
    <w:name w:val="Char Char81"/>
    <w:semiHidden/>
    <w:rsid w:val="00430C0C"/>
    <w:rPr>
      <w:rFonts w:ascii="Times New Roman" w:hAnsi="Times New Roman"/>
      <w:b/>
      <w:lang w:val="en-GB" w:eastAsia="en-US"/>
    </w:rPr>
  </w:style>
  <w:style w:type="character" w:customStyle="1" w:styleId="CharChar12">
    <w:name w:val="Char Char12"/>
    <w:rsid w:val="00430C0C"/>
    <w:rPr>
      <w:rFonts w:ascii="Arial" w:hAnsi="Arial"/>
      <w:sz w:val="28"/>
      <w:lang w:val="en-GB" w:eastAsia="en-US"/>
    </w:rPr>
  </w:style>
  <w:style w:type="paragraph" w:styleId="aff5">
    <w:name w:val="List Paragraph"/>
    <w:basedOn w:val="a"/>
    <w:uiPriority w:val="34"/>
    <w:qFormat/>
    <w:rsid w:val="00430C0C"/>
    <w:pPr>
      <w:overflowPunct w:val="0"/>
      <w:autoSpaceDE w:val="0"/>
      <w:autoSpaceDN w:val="0"/>
      <w:adjustRightInd w:val="0"/>
      <w:ind w:left="720"/>
      <w:contextualSpacing/>
      <w:textAlignment w:val="baseline"/>
    </w:pPr>
    <w:rPr>
      <w:rFonts w:eastAsia="Times New Roman"/>
      <w:lang w:eastAsia="en-GB"/>
    </w:rPr>
  </w:style>
  <w:style w:type="paragraph" w:styleId="54">
    <w:name w:val="List Number 5"/>
    <w:basedOn w:val="a"/>
    <w:uiPriority w:val="99"/>
    <w:rsid w:val="00430C0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FL">
    <w:name w:val="FL"/>
    <w:basedOn w:val="a"/>
    <w:uiPriority w:val="99"/>
    <w:rsid w:val="00430C0C"/>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RecCCITT">
    <w:name w:val="Rec_CCITT_#"/>
    <w:basedOn w:val="a"/>
    <w:uiPriority w:val="99"/>
    <w:rsid w:val="00430C0C"/>
    <w:pPr>
      <w:overflowPunct w:val="0"/>
      <w:autoSpaceDE w:val="0"/>
      <w:autoSpaceDN w:val="0"/>
      <w:adjustRightInd w:val="0"/>
      <w:textAlignment w:val="baseline"/>
    </w:pPr>
    <w:rPr>
      <w:rFonts w:eastAsia="Times New Roman"/>
      <w:b/>
      <w:lang w:eastAsia="en-GB"/>
    </w:rPr>
  </w:style>
  <w:style w:type="paragraph" w:customStyle="1" w:styleId="MTDisplayEquation">
    <w:name w:val="MTDisplayEquation"/>
    <w:basedOn w:val="a"/>
    <w:uiPriority w:val="99"/>
    <w:rsid w:val="00430C0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Separation">
    <w:name w:val="Separation"/>
    <w:basedOn w:val="1"/>
    <w:next w:val="a"/>
    <w:uiPriority w:val="99"/>
    <w:rsid w:val="00430C0C"/>
    <w:pPr>
      <w:pBdr>
        <w:top w:val="none" w:sz="0" w:space="0" w:color="auto"/>
      </w:pBdr>
    </w:pPr>
    <w:rPr>
      <w:rFonts w:eastAsia="Times New Roman"/>
      <w:b/>
      <w:color w:val="0000FF"/>
      <w:lang w:eastAsia="en-GB"/>
    </w:rPr>
  </w:style>
  <w:style w:type="paragraph" w:customStyle="1" w:styleId="Note">
    <w:name w:val="Note"/>
    <w:basedOn w:val="B1"/>
    <w:uiPriority w:val="99"/>
    <w:rsid w:val="00430C0C"/>
    <w:pPr>
      <w:overflowPunct w:val="0"/>
      <w:autoSpaceDE w:val="0"/>
      <w:autoSpaceDN w:val="0"/>
      <w:adjustRightInd w:val="0"/>
      <w:textAlignment w:val="baseline"/>
    </w:pPr>
    <w:rPr>
      <w:rFonts w:eastAsia="ＭＳ 明朝"/>
      <w:lang w:eastAsia="en-GB"/>
    </w:rPr>
  </w:style>
  <w:style w:type="paragraph" w:customStyle="1" w:styleId="HE">
    <w:name w:val="HE"/>
    <w:basedOn w:val="a"/>
    <w:uiPriority w:val="99"/>
    <w:rsid w:val="00430C0C"/>
    <w:pPr>
      <w:overflowPunct w:val="0"/>
      <w:autoSpaceDE w:val="0"/>
      <w:autoSpaceDN w:val="0"/>
      <w:adjustRightInd w:val="0"/>
      <w:textAlignment w:val="baseline"/>
    </w:pPr>
    <w:rPr>
      <w:rFonts w:eastAsia="ＭＳ 明朝"/>
      <w:b/>
      <w:lang w:eastAsia="en-GB"/>
    </w:rPr>
  </w:style>
  <w:style w:type="paragraph" w:customStyle="1" w:styleId="HO">
    <w:name w:val="HO"/>
    <w:basedOn w:val="a"/>
    <w:uiPriority w:val="99"/>
    <w:rsid w:val="00430C0C"/>
    <w:pPr>
      <w:overflowPunct w:val="0"/>
      <w:autoSpaceDE w:val="0"/>
      <w:autoSpaceDN w:val="0"/>
      <w:adjustRightInd w:val="0"/>
      <w:jc w:val="right"/>
      <w:textAlignment w:val="baseline"/>
    </w:pPr>
    <w:rPr>
      <w:rFonts w:eastAsia="ＭＳ 明朝"/>
      <w:b/>
      <w:lang w:eastAsia="en-GB"/>
    </w:rPr>
  </w:style>
  <w:style w:type="paragraph" w:customStyle="1" w:styleId="FooterCentred">
    <w:name w:val="FooterCentred"/>
    <w:basedOn w:val="ac"/>
    <w:uiPriority w:val="99"/>
    <w:rsid w:val="00430C0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eastAsia="en-GB"/>
    </w:rPr>
  </w:style>
  <w:style w:type="paragraph" w:customStyle="1" w:styleId="NumberedList">
    <w:name w:val="Numbered List"/>
    <w:basedOn w:val="a"/>
    <w:rsid w:val="00430C0C"/>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a"/>
    <w:rsid w:val="00430C0C"/>
    <w:pPr>
      <w:spacing w:before="120"/>
      <w:outlineLvl w:val="2"/>
    </w:pPr>
    <w:rPr>
      <w:sz w:val="28"/>
    </w:rPr>
  </w:style>
  <w:style w:type="paragraph" w:customStyle="1" w:styleId="Heading2Head2A2">
    <w:name w:val="Heading 2.Head2A.2"/>
    <w:basedOn w:val="1"/>
    <w:next w:val="a"/>
    <w:uiPriority w:val="99"/>
    <w:rsid w:val="00430C0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a"/>
    <w:uiPriority w:val="99"/>
    <w:rsid w:val="00430C0C"/>
    <w:pPr>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paragraph" w:customStyle="1" w:styleId="CharChar2CharChar">
    <w:name w:val="Char Char2 Char Char"/>
    <w:basedOn w:val="a"/>
    <w:uiPriority w:val="99"/>
    <w:rsid w:val="00430C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7"/>
    <w:rsid w:val="00430C0C"/>
    <w:rPr>
      <w:rFonts w:ascii="Times New Roman" w:hAnsi="Times New Roman"/>
      <w:sz w:val="16"/>
      <w:lang w:val="en-GB" w:eastAsia="en-US"/>
    </w:rPr>
  </w:style>
  <w:style w:type="character" w:customStyle="1" w:styleId="18">
    <w:name w:val="脚注文字列 (文字)1"/>
    <w:basedOn w:val="a0"/>
    <w:uiPriority w:val="99"/>
    <w:semiHidden/>
    <w:rsid w:val="00430C0C"/>
    <w:rPr>
      <w:rFonts w:ascii="Times New Roman" w:eastAsia="Times New Roman" w:hAnsi="Times New Roman"/>
    </w:rPr>
  </w:style>
  <w:style w:type="character" w:customStyle="1" w:styleId="af1">
    <w:name w:val="コメント文字列 (文字)"/>
    <w:link w:val="af0"/>
    <w:uiPriority w:val="99"/>
    <w:rsid w:val="00430C0C"/>
    <w:rPr>
      <w:rFonts w:ascii="Times New Roman" w:hAnsi="Times New Roman"/>
      <w:lang w:val="en-GB" w:eastAsia="en-US"/>
    </w:rPr>
  </w:style>
  <w:style w:type="character" w:customStyle="1" w:styleId="19">
    <w:name w:val="コメント文字列 (文字)1"/>
    <w:basedOn w:val="a0"/>
    <w:uiPriority w:val="99"/>
    <w:semiHidden/>
    <w:rsid w:val="00430C0C"/>
    <w:rPr>
      <w:rFonts w:ascii="Times New Roman" w:eastAsia="Times New Roman" w:hAnsi="Times New Roman"/>
    </w:rPr>
  </w:style>
  <w:style w:type="character" w:customStyle="1" w:styleId="28">
    <w:name w:val="コメント内容 (文字)2"/>
    <w:link w:val="af5"/>
    <w:uiPriority w:val="99"/>
    <w:rsid w:val="00430C0C"/>
    <w:rPr>
      <w:rFonts w:ascii="Times New Roman" w:hAnsi="Times New Roman"/>
      <w:b/>
      <w:bCs/>
      <w:lang w:val="en-GB" w:eastAsia="en-US"/>
    </w:rPr>
  </w:style>
  <w:style w:type="character" w:customStyle="1" w:styleId="aff6">
    <w:name w:val="コメント内容 (文字)"/>
    <w:basedOn w:val="19"/>
    <w:rsid w:val="00430C0C"/>
    <w:rPr>
      <w:rFonts w:ascii="Times New Roman" w:eastAsia="Times New Roman" w:hAnsi="Times New Roman"/>
      <w:b/>
      <w:bCs/>
    </w:rPr>
  </w:style>
  <w:style w:type="paragraph" w:customStyle="1" w:styleId="CharChar2CharChar1">
    <w:name w:val="Char Char2 Char Char1"/>
    <w:basedOn w:val="a"/>
    <w:uiPriority w:val="99"/>
    <w:rsid w:val="00430C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36">
    <w:name w:val="吹き出し3"/>
    <w:basedOn w:val="a"/>
    <w:uiPriority w:val="99"/>
    <w:semiHidden/>
    <w:rsid w:val="00430C0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EditorsNoteCarCar">
    <w:name w:val="Editor's Note Car Car"/>
    <w:rsid w:val="00430C0C"/>
    <w:rPr>
      <w:rFonts w:ascii="Times New Roman" w:hAnsi="Times New Roman"/>
      <w:color w:val="FF0000"/>
      <w:lang w:val="en-GB"/>
    </w:rPr>
  </w:style>
  <w:style w:type="character" w:customStyle="1" w:styleId="B2Char1">
    <w:name w:val="B2 Char1"/>
    <w:link w:val="B2"/>
    <w:rsid w:val="00430C0C"/>
    <w:rPr>
      <w:rFonts w:ascii="Times New Roman" w:hAnsi="Times New Roman"/>
      <w:lang w:val="en-GB" w:eastAsia="en-US"/>
    </w:rPr>
  </w:style>
  <w:style w:type="character" w:customStyle="1" w:styleId="CharChar2">
    <w:name w:val="Char Char2"/>
    <w:rsid w:val="00430C0C"/>
    <w:rPr>
      <w:rFonts w:ascii="Arial" w:hAnsi="Arial"/>
      <w:lang w:val="en-GB" w:eastAsia="en-US" w:bidi="ar-SA"/>
    </w:rPr>
  </w:style>
  <w:style w:type="paragraph" w:customStyle="1" w:styleId="StyleTAC">
    <w:name w:val="Style TAC +"/>
    <w:basedOn w:val="TAC"/>
    <w:next w:val="TAC"/>
    <w:link w:val="StyleTACChar"/>
    <w:autoRedefine/>
    <w:rsid w:val="00430C0C"/>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30C0C"/>
    <w:rPr>
      <w:rFonts w:ascii="Arial" w:eastAsia="SimSun" w:hAnsi="Arial"/>
      <w:kern w:val="2"/>
      <w:sz w:val="18"/>
      <w:lang w:val="en-GB" w:eastAsia="ko-KR"/>
    </w:rPr>
  </w:style>
  <w:style w:type="paragraph" w:customStyle="1" w:styleId="29">
    <w:name w:val="(文字) (文字)2"/>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430C0C"/>
    <w:rPr>
      <w:rFonts w:ascii="Arial" w:hAnsi="Arial"/>
      <w:lang w:val="en-GB" w:eastAsia="en-US"/>
    </w:rPr>
  </w:style>
  <w:style w:type="character" w:customStyle="1" w:styleId="CharChar5">
    <w:name w:val="Char Char5"/>
    <w:rsid w:val="00430C0C"/>
    <w:rPr>
      <w:rFonts w:ascii="Arial" w:hAnsi="Arial"/>
      <w:sz w:val="28"/>
      <w:lang w:val="en-GB" w:eastAsia="en-US" w:bidi="ar-SA"/>
    </w:rPr>
  </w:style>
  <w:style w:type="character" w:customStyle="1" w:styleId="B3Char">
    <w:name w:val="B3 Char"/>
    <w:link w:val="B3"/>
    <w:rsid w:val="00430C0C"/>
    <w:rPr>
      <w:rFonts w:ascii="Times New Roman" w:hAnsi="Times New Roman"/>
      <w:lang w:val="en-GB" w:eastAsia="en-US"/>
    </w:rPr>
  </w:style>
  <w:style w:type="character" w:customStyle="1" w:styleId="B4Char">
    <w:name w:val="B4 Char"/>
    <w:link w:val="B4"/>
    <w:rsid w:val="00430C0C"/>
    <w:rPr>
      <w:rFonts w:ascii="Times New Roman" w:hAnsi="Times New Roman"/>
      <w:lang w:val="en-GB" w:eastAsia="en-US"/>
    </w:rPr>
  </w:style>
  <w:style w:type="character" w:customStyle="1" w:styleId="B5Char">
    <w:name w:val="B5 Char"/>
    <w:link w:val="B5"/>
    <w:rsid w:val="00430C0C"/>
    <w:rPr>
      <w:rFonts w:ascii="Times New Roman" w:hAnsi="Times New Roman"/>
      <w:lang w:val="en-GB" w:eastAsia="en-US"/>
    </w:rPr>
  </w:style>
  <w:style w:type="character" w:customStyle="1" w:styleId="B1Char1">
    <w:name w:val="B1 Char1"/>
    <w:qFormat/>
    <w:rsid w:val="00430C0C"/>
    <w:rPr>
      <w:rFonts w:ascii="Times New Roman" w:hAnsi="Times New Roman"/>
      <w:lang w:val="en-GB"/>
    </w:rPr>
  </w:style>
  <w:style w:type="paragraph" w:customStyle="1" w:styleId="Heading">
    <w:name w:val="Heading"/>
    <w:next w:val="a"/>
    <w:link w:val="HeadingChar"/>
    <w:rsid w:val="00430C0C"/>
    <w:pPr>
      <w:spacing w:before="360"/>
      <w:ind w:left="2552"/>
    </w:pPr>
    <w:rPr>
      <w:rFonts w:ascii="Arial" w:eastAsia="SimSun" w:hAnsi="Arial"/>
      <w:b/>
      <w:sz w:val="22"/>
      <w:lang w:val="en-GB" w:eastAsia="en-GB"/>
    </w:rPr>
  </w:style>
  <w:style w:type="character" w:customStyle="1" w:styleId="HeadingChar">
    <w:name w:val="Heading Char"/>
    <w:link w:val="Heading"/>
    <w:rsid w:val="00430C0C"/>
    <w:rPr>
      <w:rFonts w:ascii="Arial" w:eastAsia="SimSun" w:hAnsi="Arial"/>
      <w:b/>
      <w:sz w:val="22"/>
      <w:lang w:val="en-GB" w:eastAsia="en-GB"/>
    </w:rPr>
  </w:style>
  <w:style w:type="paragraph" w:customStyle="1" w:styleId="B6">
    <w:name w:val="B6"/>
    <w:basedOn w:val="B5"/>
    <w:link w:val="B6Char"/>
    <w:rsid w:val="00430C0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430C0C"/>
    <w:rPr>
      <w:rFonts w:ascii="Times New Roman" w:eastAsia="SimSun" w:hAnsi="Times New Roman"/>
      <w:lang w:val="en-GB" w:eastAsia="en-GB"/>
    </w:rPr>
  </w:style>
  <w:style w:type="paragraph" w:customStyle="1" w:styleId="B10">
    <w:name w:val="B1+"/>
    <w:basedOn w:val="B1"/>
    <w:uiPriority w:val="99"/>
    <w:rsid w:val="00430C0C"/>
    <w:pPr>
      <w:tabs>
        <w:tab w:val="num" w:pos="737"/>
      </w:tabs>
      <w:overflowPunct w:val="0"/>
      <w:autoSpaceDE w:val="0"/>
      <w:autoSpaceDN w:val="0"/>
      <w:adjustRightInd w:val="0"/>
      <w:ind w:left="737" w:hanging="453"/>
      <w:textAlignment w:val="baseline"/>
    </w:pPr>
    <w:rPr>
      <w:rFonts w:eastAsia="ＭＳ 明朝"/>
    </w:rPr>
  </w:style>
  <w:style w:type="paragraph" w:customStyle="1" w:styleId="B20">
    <w:name w:val="B2+"/>
    <w:basedOn w:val="B2"/>
    <w:uiPriority w:val="99"/>
    <w:rsid w:val="00430C0C"/>
    <w:pPr>
      <w:tabs>
        <w:tab w:val="num" w:pos="1191"/>
      </w:tabs>
      <w:overflowPunct w:val="0"/>
      <w:autoSpaceDE w:val="0"/>
      <w:autoSpaceDN w:val="0"/>
      <w:adjustRightInd w:val="0"/>
      <w:ind w:left="1191" w:hanging="454"/>
      <w:textAlignment w:val="baseline"/>
    </w:pPr>
    <w:rPr>
      <w:rFonts w:eastAsia="ＭＳ 明朝"/>
    </w:rPr>
  </w:style>
  <w:style w:type="paragraph" w:customStyle="1" w:styleId="B30">
    <w:name w:val="B3+"/>
    <w:basedOn w:val="B3"/>
    <w:uiPriority w:val="99"/>
    <w:rsid w:val="00430C0C"/>
    <w:pPr>
      <w:tabs>
        <w:tab w:val="left" w:pos="1134"/>
        <w:tab w:val="num" w:pos="1644"/>
      </w:tabs>
      <w:overflowPunct w:val="0"/>
      <w:autoSpaceDE w:val="0"/>
      <w:autoSpaceDN w:val="0"/>
      <w:adjustRightInd w:val="0"/>
      <w:ind w:left="1644" w:hanging="453"/>
      <w:textAlignment w:val="baseline"/>
    </w:pPr>
    <w:rPr>
      <w:rFonts w:eastAsia="ＭＳ 明朝"/>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0C0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30C0C"/>
    <w:rPr>
      <w:rFonts w:ascii="Arial" w:hAnsi="Arial"/>
      <w:sz w:val="24"/>
      <w:lang w:val="en-GB"/>
    </w:rPr>
  </w:style>
  <w:style w:type="character" w:customStyle="1" w:styleId="PlainTextChar1">
    <w:name w:val="Plain Text Char1"/>
    <w:rsid w:val="00430C0C"/>
    <w:rPr>
      <w:rFonts w:ascii="Courier New" w:hAnsi="Courier New" w:cs="Courier New"/>
      <w:lang w:val="en-GB" w:eastAsia="en-US"/>
    </w:rPr>
  </w:style>
  <w:style w:type="character" w:customStyle="1" w:styleId="EndnoteTextChar1">
    <w:name w:val="Endnote Text Char1"/>
    <w:rsid w:val="00430C0C"/>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0C0C"/>
    <w:rPr>
      <w:rFonts w:ascii="Arial" w:hAnsi="Arial"/>
      <w:sz w:val="36"/>
      <w:szCs w:val="36"/>
      <w:lang w:val="en-GB" w:bidi="ar-SA"/>
    </w:rPr>
  </w:style>
  <w:style w:type="paragraph" w:customStyle="1" w:styleId="1Char">
    <w:name w:val="(文字) (文字)1 Char (文字) (文字)"/>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
    <w:uiPriority w:val="99"/>
    <w:rsid w:val="00430C0C"/>
    <w:pPr>
      <w:overflowPunct w:val="0"/>
      <w:autoSpaceDE w:val="0"/>
      <w:autoSpaceDN w:val="0"/>
      <w:adjustRightInd w:val="0"/>
      <w:jc w:val="both"/>
      <w:textAlignment w:val="baseline"/>
    </w:pPr>
    <w:rPr>
      <w:rFonts w:eastAsia="ＭＳ 明朝"/>
      <w:lang w:eastAsia="en-GB"/>
    </w:rPr>
  </w:style>
  <w:style w:type="paragraph" w:customStyle="1" w:styleId="Copyright">
    <w:name w:val="Copyright"/>
    <w:basedOn w:val="a"/>
    <w:uiPriority w:val="99"/>
    <w:rsid w:val="00430C0C"/>
    <w:pPr>
      <w:overflowPunct w:val="0"/>
      <w:autoSpaceDE w:val="0"/>
      <w:autoSpaceDN w:val="0"/>
      <w:adjustRightInd w:val="0"/>
      <w:textAlignment w:val="baseline"/>
    </w:pPr>
    <w:rPr>
      <w:rFonts w:ascii="Arial" w:eastAsia="ＭＳ 明朝" w:hAnsi="Arial"/>
      <w:b/>
      <w:sz w:val="16"/>
      <w:lang w:eastAsia="en-GB"/>
    </w:rPr>
  </w:style>
  <w:style w:type="paragraph" w:customStyle="1" w:styleId="1a">
    <w:name w:val="変更箇所1"/>
    <w:hidden/>
    <w:uiPriority w:val="99"/>
    <w:semiHidden/>
    <w:rsid w:val="00430C0C"/>
    <w:rPr>
      <w:rFonts w:ascii="Times New Roman" w:eastAsia="ＭＳ 明朝" w:hAnsi="Times New Roman"/>
      <w:lang w:val="en-GB" w:eastAsia="en-US"/>
    </w:rPr>
  </w:style>
  <w:style w:type="paragraph" w:customStyle="1" w:styleId="1CharChar1">
    <w:name w:val="(文字) (文字)1 Char (文字) (文字) Char (文字) (文字)1"/>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30C0C"/>
    <w:pPr>
      <w:overflowPunct w:val="0"/>
      <w:autoSpaceDE w:val="0"/>
      <w:autoSpaceDN w:val="0"/>
      <w:adjustRightInd w:val="0"/>
      <w:textAlignment w:val="baseline"/>
    </w:pPr>
    <w:rPr>
      <w:rFonts w:eastAsia="SimSun"/>
      <w:i/>
      <w:iCs/>
      <w:lang w:eastAsia="en-GB"/>
    </w:rPr>
  </w:style>
  <w:style w:type="character" w:customStyle="1" w:styleId="B1LatinItaliqueCar">
    <w:name w:val="B1 + (Latin) Italique Car"/>
    <w:link w:val="B1LatinItalique"/>
    <w:rsid w:val="00430C0C"/>
    <w:rPr>
      <w:rFonts w:ascii="Times New Roman" w:eastAsia="SimSun" w:hAnsi="Times New Roman"/>
      <w:i/>
      <w:iCs/>
      <w:lang w:val="en-GB" w:eastAsia="en-GB"/>
    </w:rPr>
  </w:style>
  <w:style w:type="paragraph" w:customStyle="1" w:styleId="Guidance">
    <w:name w:val="Guidance"/>
    <w:basedOn w:val="a"/>
    <w:link w:val="GuidanceChar"/>
    <w:rsid w:val="00430C0C"/>
    <w:pPr>
      <w:overflowPunct w:val="0"/>
      <w:autoSpaceDE w:val="0"/>
      <w:autoSpaceDN w:val="0"/>
      <w:adjustRightInd w:val="0"/>
      <w:textAlignment w:val="baseline"/>
    </w:pPr>
    <w:rPr>
      <w:rFonts w:eastAsia="ＭＳ 明朝"/>
      <w:i/>
      <w:color w:val="0000FF"/>
      <w:lang w:eastAsia="en-GB"/>
    </w:rPr>
  </w:style>
  <w:style w:type="paragraph" w:styleId="aff7">
    <w:name w:val="Note Heading"/>
    <w:basedOn w:val="a"/>
    <w:next w:val="a"/>
    <w:link w:val="aff8"/>
    <w:uiPriority w:val="99"/>
    <w:rsid w:val="00430C0C"/>
    <w:pPr>
      <w:overflowPunct w:val="0"/>
      <w:autoSpaceDE w:val="0"/>
      <w:autoSpaceDN w:val="0"/>
      <w:adjustRightInd w:val="0"/>
      <w:textAlignment w:val="baseline"/>
    </w:pPr>
    <w:rPr>
      <w:rFonts w:eastAsia="ＭＳ 明朝"/>
      <w:lang w:eastAsia="x-none"/>
    </w:rPr>
  </w:style>
  <w:style w:type="character" w:customStyle="1" w:styleId="aff8">
    <w:name w:val="記 (文字)"/>
    <w:basedOn w:val="a0"/>
    <w:link w:val="aff7"/>
    <w:uiPriority w:val="99"/>
    <w:rsid w:val="00430C0C"/>
    <w:rPr>
      <w:rFonts w:ascii="Times New Roman" w:eastAsia="ＭＳ 明朝"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30C0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0C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0C0C"/>
    <w:rPr>
      <w:lang w:val="en-GB" w:eastAsia="ja-JP" w:bidi="ar-SA"/>
    </w:rPr>
  </w:style>
  <w:style w:type="paragraph" w:customStyle="1" w:styleId="ZchnZchn1">
    <w:name w:val="Zchn Zchn1"/>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30C0C"/>
    <w:rPr>
      <w:rFonts w:ascii="Arial" w:hAnsi="Arial"/>
      <w:sz w:val="36"/>
      <w:lang w:val="en-GB" w:eastAsia="en-US" w:bidi="ar-SA"/>
    </w:rPr>
  </w:style>
  <w:style w:type="paragraph" w:customStyle="1" w:styleId="ZchnZchn2">
    <w:name w:val="Zchn Zchn2"/>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9">
    <w:name w:val="수정"/>
    <w:hidden/>
    <w:uiPriority w:val="99"/>
    <w:semiHidden/>
    <w:rsid w:val="00430C0C"/>
    <w:rPr>
      <w:rFonts w:ascii="Times New Roman" w:eastAsia="Batang" w:hAnsi="Times New Roman"/>
      <w:lang w:val="en-GB" w:eastAsia="en-US"/>
    </w:rPr>
  </w:style>
  <w:style w:type="character" w:customStyle="1" w:styleId="ZchnZchn5">
    <w:name w:val="Zchn Zchn5"/>
    <w:rsid w:val="00430C0C"/>
    <w:rPr>
      <w:rFonts w:ascii="Courier New" w:eastAsia="Batang" w:hAnsi="Courier New"/>
      <w:lang w:val="nb-NO" w:eastAsia="en-US" w:bidi="ar-SA"/>
    </w:rPr>
  </w:style>
  <w:style w:type="character" w:customStyle="1" w:styleId="btChar3">
    <w:name w:val="bt Char3"/>
    <w:aliases w:val="bt Car Char Char3"/>
    <w:rsid w:val="00430C0C"/>
    <w:rPr>
      <w:lang w:val="en-GB" w:eastAsia="ja-JP" w:bidi="ar-SA"/>
    </w:rPr>
  </w:style>
  <w:style w:type="paragraph" w:styleId="affa">
    <w:name w:val="Title"/>
    <w:aliases w:val="Section Header"/>
    <w:basedOn w:val="a"/>
    <w:next w:val="a"/>
    <w:link w:val="affb"/>
    <w:qFormat/>
    <w:rsid w:val="00430C0C"/>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b">
    <w:name w:val="表題 (文字)"/>
    <w:aliases w:val="Section Header (文字)"/>
    <w:basedOn w:val="a0"/>
    <w:link w:val="affa"/>
    <w:rsid w:val="00430C0C"/>
    <w:rPr>
      <w:rFonts w:ascii="Courier New" w:eastAsia="Times New Roman" w:hAnsi="Courier New"/>
      <w:lang w:val="nb-NO" w:eastAsia="x-none"/>
    </w:rPr>
  </w:style>
  <w:style w:type="paragraph" w:styleId="affc">
    <w:name w:val="Date"/>
    <w:basedOn w:val="a"/>
    <w:next w:val="a"/>
    <w:link w:val="affd"/>
    <w:uiPriority w:val="99"/>
    <w:rsid w:val="00430C0C"/>
    <w:pPr>
      <w:overflowPunct w:val="0"/>
      <w:autoSpaceDE w:val="0"/>
      <w:autoSpaceDN w:val="0"/>
      <w:adjustRightInd w:val="0"/>
      <w:textAlignment w:val="baseline"/>
    </w:pPr>
    <w:rPr>
      <w:rFonts w:eastAsia="Times New Roman"/>
      <w:lang w:val="x-none" w:eastAsia="x-none"/>
    </w:rPr>
  </w:style>
  <w:style w:type="character" w:customStyle="1" w:styleId="affd">
    <w:name w:val="日付 (文字)"/>
    <w:basedOn w:val="a0"/>
    <w:link w:val="affc"/>
    <w:uiPriority w:val="99"/>
    <w:rsid w:val="00430C0C"/>
    <w:rPr>
      <w:rFonts w:ascii="Times New Roman" w:eastAsia="Times New Roman" w:hAnsi="Times New Roman"/>
      <w:lang w:val="x-none" w:eastAsia="x-none"/>
    </w:rPr>
  </w:style>
  <w:style w:type="paragraph" w:customStyle="1" w:styleId="45">
    <w:name w:val="(文字) (文字)4"/>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430C0C"/>
    <w:rPr>
      <w:rFonts w:eastAsia="ＭＳ 明朝"/>
      <w:b/>
      <w:lang w:val="en-GB" w:eastAsia="en-US" w:bidi="ar-SA"/>
    </w:rPr>
  </w:style>
  <w:style w:type="paragraph" w:customStyle="1" w:styleId="2a">
    <w:name w:val="修订2"/>
    <w:hidden/>
    <w:uiPriority w:val="99"/>
    <w:semiHidden/>
    <w:rsid w:val="00430C0C"/>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C0C"/>
    <w:rPr>
      <w:rFonts w:ascii="Arial" w:hAnsi="Arial"/>
      <w:sz w:val="24"/>
      <w:lang w:val="en-GB"/>
    </w:rPr>
  </w:style>
  <w:style w:type="paragraph" w:customStyle="1" w:styleId="AutoCorrect">
    <w:name w:val="AutoCorrect"/>
    <w:uiPriority w:val="99"/>
    <w:rsid w:val="00430C0C"/>
    <w:rPr>
      <w:rFonts w:ascii="Times New Roman" w:eastAsia="Times New Roman" w:hAnsi="Times New Roman"/>
      <w:sz w:val="24"/>
      <w:szCs w:val="24"/>
      <w:lang w:val="en-GB" w:eastAsia="ko-KR"/>
    </w:rPr>
  </w:style>
  <w:style w:type="paragraph" w:customStyle="1" w:styleId="INDENT1">
    <w:name w:val="INDENT1"/>
    <w:basedOn w:val="a"/>
    <w:uiPriority w:val="99"/>
    <w:rsid w:val="00430C0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430C0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430C0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uiPriority w:val="99"/>
    <w:rsid w:val="00430C0C"/>
    <w:pPr>
      <w:tabs>
        <w:tab w:val="left" w:pos="794"/>
        <w:tab w:val="left" w:pos="1191"/>
        <w:tab w:val="left" w:pos="1588"/>
        <w:tab w:val="left" w:pos="1985"/>
      </w:tabs>
      <w:overflowPunct w:val="0"/>
      <w:autoSpaceDE w:val="0"/>
      <w:autoSpaceDN w:val="0"/>
      <w:adjustRightInd w:val="0"/>
      <w:spacing w:before="120" w:after="480"/>
      <w:textAlignment w:val="baseline"/>
    </w:pPr>
    <w:rPr>
      <w:rFonts w:eastAsia="Times New Roman"/>
      <w:b/>
      <w:sz w:val="24"/>
      <w:lang w:eastAsia="en-GB"/>
    </w:rPr>
  </w:style>
  <w:style w:type="paragraph" w:customStyle="1" w:styleId="enumlev2">
    <w:name w:val="enumlev2"/>
    <w:basedOn w:val="a"/>
    <w:uiPriority w:val="99"/>
    <w:rsid w:val="00430C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uiPriority w:val="99"/>
    <w:rsid w:val="00430C0C"/>
    <w:pPr>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fe">
    <w:name w:val="caption"/>
    <w:aliases w:val="cap,cap Char,Caption Char1 Char,cap Char Char1,Caption Char Char1 Char,cap Char2 Char,Ca,Caption Char C...,cap1,cap2,cap11,Légende-figure,Légende-figure Char,Beschrifubg,Beschriftung Char,label,cap11 Char Char Char,captions"/>
    <w:basedOn w:val="a"/>
    <w:next w:val="a"/>
    <w:link w:val="afff"/>
    <w:qFormat/>
    <w:rsid w:val="00430C0C"/>
    <w:pPr>
      <w:overflowPunct w:val="0"/>
      <w:autoSpaceDE w:val="0"/>
      <w:autoSpaceDN w:val="0"/>
      <w:adjustRightInd w:val="0"/>
      <w:spacing w:before="120" w:after="120"/>
      <w:textAlignment w:val="baseline"/>
    </w:pPr>
    <w:rPr>
      <w:rFonts w:eastAsia="Times New Roman"/>
      <w:b/>
      <w:lang w:eastAsia="ko-KR"/>
    </w:rPr>
  </w:style>
  <w:style w:type="character" w:customStyle="1" w:styleId="afff">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e"/>
    <w:rsid w:val="00430C0C"/>
    <w:rPr>
      <w:rFonts w:ascii="Times New Roman" w:eastAsia="Times New Roman" w:hAnsi="Times New Roman"/>
      <w:b/>
      <w:lang w:val="en-GB" w:eastAsia="ko-KR"/>
    </w:rPr>
  </w:style>
  <w:style w:type="paragraph" w:styleId="2b">
    <w:name w:val="Body Text 2"/>
    <w:basedOn w:val="a"/>
    <w:link w:val="2c"/>
    <w:uiPriority w:val="99"/>
    <w:rsid w:val="00430C0C"/>
    <w:pPr>
      <w:overflowPunct w:val="0"/>
      <w:autoSpaceDE w:val="0"/>
      <w:autoSpaceDN w:val="0"/>
      <w:adjustRightInd w:val="0"/>
      <w:textAlignment w:val="baseline"/>
    </w:pPr>
    <w:rPr>
      <w:rFonts w:eastAsia="Times New Roman"/>
      <w:lang w:val="x-none" w:eastAsia="x-none"/>
    </w:rPr>
  </w:style>
  <w:style w:type="character" w:customStyle="1" w:styleId="2c">
    <w:name w:val="本文 2 (文字)"/>
    <w:basedOn w:val="a0"/>
    <w:link w:val="2b"/>
    <w:uiPriority w:val="99"/>
    <w:rsid w:val="00430C0C"/>
    <w:rPr>
      <w:rFonts w:ascii="Times New Roman" w:eastAsia="Times New Roman" w:hAnsi="Times New Roman"/>
      <w:lang w:val="x-none" w:eastAsia="x-none"/>
    </w:rPr>
  </w:style>
  <w:style w:type="paragraph" w:styleId="2d">
    <w:name w:val="Body Text Indent 2"/>
    <w:basedOn w:val="a"/>
    <w:link w:val="2e"/>
    <w:uiPriority w:val="99"/>
    <w:rsid w:val="00430C0C"/>
    <w:pPr>
      <w:overflowPunct w:val="0"/>
      <w:autoSpaceDE w:val="0"/>
      <w:autoSpaceDN w:val="0"/>
      <w:adjustRightInd w:val="0"/>
      <w:ind w:leftChars="100" w:left="400" w:hangingChars="100" w:hanging="200"/>
      <w:textAlignment w:val="baseline"/>
    </w:pPr>
    <w:rPr>
      <w:rFonts w:eastAsia="ＭＳ 明朝"/>
      <w:lang w:eastAsia="x-none"/>
    </w:rPr>
  </w:style>
  <w:style w:type="character" w:customStyle="1" w:styleId="2e">
    <w:name w:val="本文インデント 2 (文字)"/>
    <w:basedOn w:val="a0"/>
    <w:link w:val="2d"/>
    <w:uiPriority w:val="99"/>
    <w:rsid w:val="00430C0C"/>
    <w:rPr>
      <w:rFonts w:ascii="Times New Roman" w:eastAsia="ＭＳ 明朝" w:hAnsi="Times New Roman"/>
      <w:lang w:val="en-GB" w:eastAsia="x-none"/>
    </w:rPr>
  </w:style>
  <w:style w:type="paragraph" w:styleId="afff0">
    <w:name w:val="Normal Indent"/>
    <w:aliases w:val="d"/>
    <w:basedOn w:val="a"/>
    <w:uiPriority w:val="99"/>
    <w:rsid w:val="00430C0C"/>
    <w:pPr>
      <w:overflowPunct w:val="0"/>
      <w:autoSpaceDE w:val="0"/>
      <w:autoSpaceDN w:val="0"/>
      <w:adjustRightInd w:val="0"/>
      <w:ind w:left="851"/>
      <w:textAlignment w:val="baseline"/>
    </w:pPr>
    <w:rPr>
      <w:rFonts w:eastAsia="ＭＳ 明朝"/>
      <w:lang w:val="it-IT" w:eastAsia="en-GB"/>
    </w:rPr>
  </w:style>
  <w:style w:type="paragraph" w:customStyle="1" w:styleId="tabletext0">
    <w:name w:val="table text"/>
    <w:basedOn w:val="a"/>
    <w:next w:val="a"/>
    <w:uiPriority w:val="99"/>
    <w:rsid w:val="00430C0C"/>
    <w:pPr>
      <w:overflowPunct w:val="0"/>
      <w:autoSpaceDE w:val="0"/>
      <w:autoSpaceDN w:val="0"/>
      <w:adjustRightInd w:val="0"/>
      <w:textAlignment w:val="baseline"/>
    </w:pPr>
    <w:rPr>
      <w:rFonts w:eastAsia="ＭＳ 明朝"/>
      <w:i/>
      <w:lang w:eastAsia="en-GB"/>
    </w:rPr>
  </w:style>
  <w:style w:type="paragraph" w:customStyle="1" w:styleId="CRfront">
    <w:name w:val="CR_front"/>
    <w:basedOn w:val="a"/>
    <w:uiPriority w:val="99"/>
    <w:rsid w:val="00430C0C"/>
    <w:pPr>
      <w:overflowPunct w:val="0"/>
      <w:autoSpaceDE w:val="0"/>
      <w:autoSpaceDN w:val="0"/>
      <w:adjustRightInd w:val="0"/>
      <w:textAlignment w:val="baseline"/>
    </w:pPr>
    <w:rPr>
      <w:rFonts w:eastAsia="ＭＳ 明朝"/>
      <w:lang w:eastAsia="en-GB"/>
    </w:rPr>
  </w:style>
  <w:style w:type="paragraph" w:customStyle="1" w:styleId="Para1">
    <w:name w:val="Para1"/>
    <w:basedOn w:val="a"/>
    <w:uiPriority w:val="99"/>
    <w:rsid w:val="00430C0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430C0C"/>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b"/>
    <w:next w:val="2b"/>
    <w:uiPriority w:val="99"/>
    <w:rsid w:val="00430C0C"/>
  </w:style>
  <w:style w:type="paragraph" w:customStyle="1" w:styleId="table">
    <w:name w:val="table"/>
    <w:basedOn w:val="a"/>
    <w:next w:val="a"/>
    <w:uiPriority w:val="99"/>
    <w:rsid w:val="00430C0C"/>
    <w:pPr>
      <w:overflowPunct w:val="0"/>
      <w:autoSpaceDE w:val="0"/>
      <w:autoSpaceDN w:val="0"/>
      <w:adjustRightInd w:val="0"/>
      <w:textAlignment w:val="baseline"/>
    </w:pPr>
    <w:rPr>
      <w:rFonts w:eastAsia="ＭＳ 明朝"/>
      <w:lang w:val="en-US" w:eastAsia="en-GB"/>
    </w:rPr>
  </w:style>
  <w:style w:type="paragraph" w:customStyle="1" w:styleId="Tdoctable">
    <w:name w:val="Tdoc_table"/>
    <w:uiPriority w:val="99"/>
    <w:rsid w:val="00430C0C"/>
    <w:pPr>
      <w:ind w:left="244" w:hanging="244"/>
    </w:pPr>
    <w:rPr>
      <w:rFonts w:ascii="Arial" w:eastAsia="Times New Roman" w:hAnsi="Arial"/>
      <w:noProof/>
      <w:color w:val="000000"/>
      <w:lang w:val="en-GB" w:eastAsia="en-US"/>
    </w:rPr>
  </w:style>
  <w:style w:type="paragraph" w:customStyle="1" w:styleId="TitleText">
    <w:name w:val="Title Text"/>
    <w:basedOn w:val="a"/>
    <w:next w:val="a"/>
    <w:uiPriority w:val="99"/>
    <w:rsid w:val="00430C0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430C0C"/>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uiPriority w:val="99"/>
    <w:rsid w:val="00430C0C"/>
    <w:pPr>
      <w:spacing w:before="120"/>
      <w:outlineLvl w:val="2"/>
    </w:pPr>
    <w:rPr>
      <w:rFonts w:eastAsia="ＭＳ 明朝"/>
      <w:sz w:val="28"/>
      <w:lang w:eastAsia="de-DE"/>
    </w:rPr>
  </w:style>
  <w:style w:type="paragraph" w:customStyle="1" w:styleId="Bullets">
    <w:name w:val="Bullets"/>
    <w:basedOn w:val="aff0"/>
    <w:uiPriority w:val="99"/>
    <w:rsid w:val="00430C0C"/>
  </w:style>
  <w:style w:type="paragraph" w:customStyle="1" w:styleId="11BodyText">
    <w:name w:val="11 BodyText"/>
    <w:basedOn w:val="a"/>
    <w:link w:val="11BodyTextChar"/>
    <w:rsid w:val="00430C0C"/>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11BodyTextChar">
    <w:name w:val="11 BodyText Char"/>
    <w:link w:val="11BodyText"/>
    <w:rsid w:val="00430C0C"/>
    <w:rPr>
      <w:rFonts w:ascii="Arial" w:eastAsia="Times New Roman" w:hAnsi="Arial"/>
      <w:lang w:val="x-none" w:eastAsia="en-GB"/>
    </w:rPr>
  </w:style>
  <w:style w:type="table" w:styleId="afff1">
    <w:name w:val="Table Grid"/>
    <w:aliases w:val="SGS Table Basic 1"/>
    <w:basedOn w:val="a1"/>
    <w:uiPriority w:val="39"/>
    <w:rsid w:val="00430C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430C0C"/>
    <w:rPr>
      <w:rFonts w:ascii="Times New Roman" w:eastAsia="Times New Roman" w:hAnsi="Times New Roman"/>
      <w:lang w:val="en-GB" w:eastAsia="en-GB"/>
    </w:rPr>
    <w:tblPr/>
  </w:style>
  <w:style w:type="character" w:styleId="afff2">
    <w:name w:val="Strong"/>
    <w:aliases w:val="Level 2"/>
    <w:qFormat/>
    <w:rsid w:val="00430C0C"/>
    <w:rPr>
      <w:b/>
      <w:bCs/>
    </w:rPr>
  </w:style>
  <w:style w:type="paragraph" w:customStyle="1" w:styleId="Bullet">
    <w:name w:val="Bullet"/>
    <w:basedOn w:val="a"/>
    <w:uiPriority w:val="99"/>
    <w:rsid w:val="00430C0C"/>
    <w:pPr>
      <w:numPr>
        <w:numId w:val="6"/>
      </w:numPr>
      <w:tabs>
        <w:tab w:val="num" w:pos="644"/>
      </w:tabs>
      <w:overflowPunct w:val="0"/>
      <w:autoSpaceDE w:val="0"/>
      <w:autoSpaceDN w:val="0"/>
      <w:adjustRightInd w:val="0"/>
      <w:ind w:left="644" w:hanging="360"/>
      <w:textAlignment w:val="baseline"/>
    </w:pPr>
    <w:rPr>
      <w:rFonts w:eastAsia="Times New Roman"/>
      <w:lang w:eastAsia="en-GB"/>
    </w:rPr>
  </w:style>
  <w:style w:type="paragraph" w:customStyle="1" w:styleId="xl22">
    <w:name w:val="xl22"/>
    <w:basedOn w:val="a"/>
    <w:uiPriority w:val="99"/>
    <w:rsid w:val="00430C0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a"/>
    <w:uiPriority w:val="99"/>
    <w:rsid w:val="00430C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4">
    <w:name w:val="xl24"/>
    <w:basedOn w:val="a"/>
    <w:uiPriority w:val="99"/>
    <w:rsid w:val="00430C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5">
    <w:name w:val="xl25"/>
    <w:basedOn w:val="a"/>
    <w:uiPriority w:val="99"/>
    <w:rsid w:val="00430C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6">
    <w:name w:val="xl26"/>
    <w:basedOn w:val="a"/>
    <w:uiPriority w:val="99"/>
    <w:rsid w:val="00430C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a"/>
    <w:uiPriority w:val="99"/>
    <w:rsid w:val="00430C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a"/>
    <w:uiPriority w:val="99"/>
    <w:rsid w:val="00430C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a"/>
    <w:uiPriority w:val="99"/>
    <w:rsid w:val="00430C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a"/>
    <w:uiPriority w:val="99"/>
    <w:rsid w:val="00430C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a"/>
    <w:uiPriority w:val="99"/>
    <w:rsid w:val="00430C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a"/>
    <w:uiPriority w:val="99"/>
    <w:rsid w:val="00430C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a"/>
    <w:uiPriority w:val="99"/>
    <w:rsid w:val="00430C0C"/>
    <w:pPr>
      <w:numPr>
        <w:numId w:val="7"/>
      </w:numPr>
      <w:tabs>
        <w:tab w:val="clear" w:pos="460"/>
      </w:tabs>
      <w:overflowPunct w:val="0"/>
      <w:autoSpaceDE w:val="0"/>
      <w:autoSpaceDN w:val="0"/>
      <w:adjustRightInd w:val="0"/>
      <w:ind w:left="850" w:hanging="283"/>
      <w:textAlignment w:val="baseline"/>
    </w:pPr>
    <w:rPr>
      <w:rFonts w:eastAsia="Times New Roman"/>
      <w:lang w:eastAsia="en-GB"/>
    </w:rPr>
  </w:style>
  <w:style w:type="paragraph" w:customStyle="1" w:styleId="-PAGE-">
    <w:name w:val="- PAGE -"/>
    <w:uiPriority w:val="99"/>
    <w:rsid w:val="00430C0C"/>
    <w:rPr>
      <w:rFonts w:ascii="Times New Roman" w:eastAsia="Times New Roman" w:hAnsi="Times New Roman"/>
      <w:sz w:val="24"/>
      <w:szCs w:val="24"/>
      <w:lang w:val="en-GB" w:eastAsia="ko-KR"/>
    </w:rPr>
  </w:style>
  <w:style w:type="paragraph" w:customStyle="1" w:styleId="PageXofY">
    <w:name w:val="Page X of Y"/>
    <w:uiPriority w:val="99"/>
    <w:rsid w:val="00430C0C"/>
    <w:rPr>
      <w:rFonts w:ascii="Times New Roman" w:eastAsia="Times New Roman" w:hAnsi="Times New Roman"/>
      <w:sz w:val="24"/>
      <w:szCs w:val="24"/>
      <w:lang w:val="en-GB" w:eastAsia="ko-KR"/>
    </w:rPr>
  </w:style>
  <w:style w:type="character" w:customStyle="1" w:styleId="msoins0">
    <w:name w:val="msoins"/>
    <w:rsid w:val="00430C0C"/>
  </w:style>
  <w:style w:type="paragraph" w:styleId="37">
    <w:name w:val="Body Text 3"/>
    <w:basedOn w:val="a"/>
    <w:link w:val="38"/>
    <w:uiPriority w:val="99"/>
    <w:rsid w:val="00430C0C"/>
    <w:pPr>
      <w:overflowPunct w:val="0"/>
      <w:autoSpaceDE w:val="0"/>
      <w:autoSpaceDN w:val="0"/>
      <w:adjustRightInd w:val="0"/>
      <w:textAlignment w:val="baseline"/>
    </w:pPr>
    <w:rPr>
      <w:rFonts w:eastAsia="Osaka"/>
      <w:lang w:eastAsia="x-none"/>
    </w:rPr>
  </w:style>
  <w:style w:type="character" w:customStyle="1" w:styleId="38">
    <w:name w:val="本文 3 (文字)"/>
    <w:basedOn w:val="a0"/>
    <w:link w:val="37"/>
    <w:uiPriority w:val="99"/>
    <w:rsid w:val="00430C0C"/>
    <w:rPr>
      <w:rFonts w:ascii="Times New Roman" w:eastAsia="Osaka" w:hAnsi="Times New Roman"/>
      <w:lang w:val="en-GB" w:eastAsia="x-none"/>
    </w:rPr>
  </w:style>
  <w:style w:type="paragraph" w:styleId="Web">
    <w:name w:val="Normal (Web)"/>
    <w:basedOn w:val="a"/>
    <w:uiPriority w:val="99"/>
    <w:rsid w:val="00430C0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a1"/>
    <w:next w:val="afff1"/>
    <w:rsid w:val="00430C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rsid w:val="00430C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0C0C"/>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rsid w:val="00430C0C"/>
    <w:pPr>
      <w:keepNext w:val="0"/>
      <w:keepLines w:val="0"/>
      <w:spacing w:before="240"/>
      <w:ind w:left="0" w:firstLine="0"/>
    </w:pPr>
    <w:rPr>
      <w:rFonts w:eastAsia="ＭＳ 明朝"/>
      <w:bCs/>
    </w:rPr>
  </w:style>
  <w:style w:type="table" w:customStyle="1" w:styleId="TableGrid3">
    <w:name w:val="Table Grid3"/>
    <w:basedOn w:val="a1"/>
    <w:next w:val="afff1"/>
    <w:rsid w:val="00430C0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rsid w:val="00430C0C"/>
    <w:rPr>
      <w:rFonts w:ascii="Times New Roman" w:eastAsia="Times New Roman" w:hAnsi="Times New Roman"/>
      <w:sz w:val="24"/>
      <w:szCs w:val="24"/>
      <w:lang w:val="en-GB" w:eastAsia="ko-KR"/>
    </w:rPr>
  </w:style>
  <w:style w:type="table" w:customStyle="1" w:styleId="Tabellengitternetz1">
    <w:name w:val="Tabellengitternetz1"/>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rsid w:val="00430C0C"/>
    <w:rPr>
      <w:rFonts w:ascii="Times New Roman" w:eastAsia="Times New Roman" w:hAnsi="Times New Roman"/>
      <w:sz w:val="24"/>
      <w:szCs w:val="24"/>
      <w:lang w:val="en-GB" w:eastAsia="ko-KR"/>
    </w:rPr>
  </w:style>
  <w:style w:type="paragraph" w:customStyle="1" w:styleId="Lastprinted">
    <w:name w:val="Last printed"/>
    <w:uiPriority w:val="99"/>
    <w:rsid w:val="00430C0C"/>
    <w:rPr>
      <w:rFonts w:ascii="Times New Roman" w:eastAsia="Times New Roman" w:hAnsi="Times New Roman"/>
      <w:sz w:val="24"/>
      <w:szCs w:val="24"/>
      <w:lang w:val="en-GB" w:eastAsia="ko-KR"/>
    </w:rPr>
  </w:style>
  <w:style w:type="paragraph" w:customStyle="1" w:styleId="Lastsavedby">
    <w:name w:val="Last saved by"/>
    <w:uiPriority w:val="99"/>
    <w:rsid w:val="00430C0C"/>
    <w:rPr>
      <w:rFonts w:ascii="Times New Roman" w:eastAsia="Times New Roman" w:hAnsi="Times New Roman"/>
      <w:sz w:val="24"/>
      <w:szCs w:val="24"/>
      <w:lang w:val="en-GB" w:eastAsia="ko-KR"/>
    </w:rPr>
  </w:style>
  <w:style w:type="paragraph" w:customStyle="1" w:styleId="Normal1">
    <w:name w:val="Normal 1"/>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rsid w:val="00430C0C"/>
    <w:rPr>
      <w:rFonts w:ascii="Times New Roman" w:eastAsia="Times New Roman" w:hAnsi="Times New Roman"/>
      <w:sz w:val="24"/>
      <w:szCs w:val="24"/>
      <w:lang w:val="en-GB" w:eastAsia="ko-KR"/>
    </w:rPr>
  </w:style>
  <w:style w:type="paragraph" w:customStyle="1" w:styleId="Filenameandpath">
    <w:name w:val="Filename and path"/>
    <w:uiPriority w:val="99"/>
    <w:rsid w:val="00430C0C"/>
    <w:rPr>
      <w:rFonts w:ascii="Times New Roman" w:eastAsia="Times New Roman" w:hAnsi="Times New Roman"/>
      <w:sz w:val="24"/>
      <w:szCs w:val="24"/>
      <w:lang w:val="en-GB" w:eastAsia="ko-KR"/>
    </w:rPr>
  </w:style>
  <w:style w:type="paragraph" w:customStyle="1" w:styleId="Tadc">
    <w:name w:val="Tadc"/>
    <w:basedOn w:val="a"/>
    <w:uiPriority w:val="99"/>
    <w:rsid w:val="00430C0C"/>
    <w:pPr>
      <w:overflowPunct w:val="0"/>
      <w:autoSpaceDE w:val="0"/>
      <w:autoSpaceDN w:val="0"/>
      <w:adjustRightInd w:val="0"/>
      <w:textAlignment w:val="baseline"/>
    </w:pPr>
    <w:rPr>
      <w:rFonts w:eastAsia="SimSun" w:cs="v4.2.0"/>
      <w:lang w:eastAsia="en-GB"/>
    </w:rPr>
  </w:style>
  <w:style w:type="paragraph" w:customStyle="1" w:styleId="Atl">
    <w:name w:val="Atl"/>
    <w:basedOn w:val="a"/>
    <w:uiPriority w:val="99"/>
    <w:rsid w:val="00430C0C"/>
    <w:pPr>
      <w:overflowPunct w:val="0"/>
      <w:autoSpaceDE w:val="0"/>
      <w:autoSpaceDN w:val="0"/>
      <w:adjustRightInd w:val="0"/>
      <w:textAlignment w:val="baseline"/>
    </w:pPr>
    <w:rPr>
      <w:rFonts w:eastAsia="SimSun" w:cs="v4.2.0"/>
      <w:lang w:eastAsia="en-GB"/>
    </w:rPr>
  </w:style>
  <w:style w:type="character" w:styleId="afff3">
    <w:name w:val="Emphasis"/>
    <w:qFormat/>
    <w:rsid w:val="00430C0C"/>
    <w:rPr>
      <w:i/>
      <w:iCs/>
    </w:rPr>
  </w:style>
  <w:style w:type="character" w:customStyle="1" w:styleId="searchcontent1">
    <w:name w:val="search_content1"/>
    <w:rsid w:val="00430C0C"/>
    <w:rPr>
      <w:sz w:val="13"/>
      <w:szCs w:val="13"/>
    </w:rPr>
  </w:style>
  <w:style w:type="paragraph" w:customStyle="1" w:styleId="DAText">
    <w:name w:val="DA_Text"/>
    <w:basedOn w:val="a"/>
    <w:link w:val="DATextZchn"/>
    <w:rsid w:val="00430C0C"/>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430C0C"/>
    <w:rPr>
      <w:rFonts w:ascii="Times New Roman" w:eastAsia="Times New Roman" w:hAnsi="Times New Roman"/>
      <w:szCs w:val="24"/>
      <w:lang w:val="de-DE" w:eastAsia="de-DE"/>
    </w:rPr>
  </w:style>
  <w:style w:type="paragraph" w:customStyle="1" w:styleId="Es">
    <w:name w:val="Es"/>
    <w:basedOn w:val="B1"/>
    <w:uiPriority w:val="99"/>
    <w:rsid w:val="00430C0C"/>
    <w:pPr>
      <w:overflowPunct w:val="0"/>
      <w:autoSpaceDE w:val="0"/>
      <w:autoSpaceDN w:val="0"/>
      <w:adjustRightInd w:val="0"/>
      <w:textAlignment w:val="baseline"/>
    </w:pPr>
    <w:rPr>
      <w:rFonts w:eastAsia="SimSun" w:cs="v4.2.0"/>
      <w:lang w:eastAsia="en-GB"/>
    </w:rPr>
  </w:style>
  <w:style w:type="paragraph" w:customStyle="1" w:styleId="TTH">
    <w:name w:val="TTH"/>
    <w:basedOn w:val="a"/>
    <w:uiPriority w:val="99"/>
    <w:rsid w:val="00430C0C"/>
    <w:pPr>
      <w:overflowPunct w:val="0"/>
      <w:autoSpaceDE w:val="0"/>
      <w:autoSpaceDN w:val="0"/>
      <w:adjustRightInd w:val="0"/>
      <w:textAlignment w:val="baseline"/>
    </w:pPr>
    <w:rPr>
      <w:rFonts w:ascii="Arial" w:eastAsia="SimSun" w:hAnsi="Arial" w:cs="Arial"/>
      <w:b/>
      <w:lang w:eastAsia="en-GB"/>
    </w:rPr>
  </w:style>
  <w:style w:type="paragraph" w:customStyle="1" w:styleId="standard">
    <w:name w:val="standard"/>
    <w:uiPriority w:val="99"/>
    <w:rsid w:val="00430C0C"/>
    <w:pPr>
      <w:numPr>
        <w:numId w:val="8"/>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1"/>
    <w:uiPriority w:val="99"/>
    <w:rsid w:val="00430C0C"/>
    <w:pPr>
      <w:numPr>
        <w:numId w:val="9"/>
      </w:numPr>
      <w:tabs>
        <w:tab w:val="clear" w:pos="737"/>
        <w:tab w:val="left" w:pos="432"/>
        <w:tab w:val="num" w:pos="1191"/>
      </w:tabs>
      <w:ind w:left="0" w:firstLine="0"/>
      <w:outlineLvl w:val="9"/>
    </w:pPr>
    <w:rPr>
      <w:rFonts w:eastAsia="SimSun"/>
      <w:lang w:eastAsia="zh-CN"/>
    </w:rPr>
  </w:style>
  <w:style w:type="paragraph" w:customStyle="1" w:styleId="21">
    <w:name w:val="21"/>
    <w:basedOn w:val="a"/>
    <w:uiPriority w:val="99"/>
    <w:rsid w:val="00430C0C"/>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430C0C"/>
    <w:pPr>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30C0C"/>
    <w:rPr>
      <w:rFonts w:ascii="Times New Roman" w:eastAsia="SimSun" w:hAnsi="Times New Roman"/>
      <w:spacing w:val="-4"/>
      <w:kern w:val="2"/>
      <w:sz w:val="21"/>
      <w:szCs w:val="21"/>
      <w:lang w:val="x-none" w:eastAsia="zh-CN"/>
    </w:rPr>
  </w:style>
  <w:style w:type="paragraph" w:customStyle="1" w:styleId="BL">
    <w:name w:val="BL"/>
    <w:basedOn w:val="a"/>
    <w:uiPriority w:val="99"/>
    <w:rsid w:val="00430C0C"/>
    <w:pPr>
      <w:tabs>
        <w:tab w:val="num" w:pos="737"/>
        <w:tab w:val="left" w:pos="851"/>
      </w:tabs>
      <w:overflowPunct w:val="0"/>
      <w:autoSpaceDE w:val="0"/>
      <w:autoSpaceDN w:val="0"/>
      <w:adjustRightInd w:val="0"/>
      <w:ind w:left="737" w:hanging="453"/>
      <w:textAlignment w:val="baseline"/>
    </w:pPr>
    <w:rPr>
      <w:rFonts w:eastAsia="Times New Roman"/>
      <w:lang w:eastAsia="en-GB"/>
    </w:rPr>
  </w:style>
  <w:style w:type="paragraph" w:customStyle="1" w:styleId="BN">
    <w:name w:val="BN"/>
    <w:basedOn w:val="a"/>
    <w:uiPriority w:val="99"/>
    <w:rsid w:val="00430C0C"/>
    <w:pPr>
      <w:numPr>
        <w:numId w:val="10"/>
      </w:numPr>
      <w:overflowPunct w:val="0"/>
      <w:autoSpaceDE w:val="0"/>
      <w:autoSpaceDN w:val="0"/>
      <w:adjustRightInd w:val="0"/>
      <w:textAlignment w:val="baseline"/>
    </w:pPr>
    <w:rPr>
      <w:rFonts w:eastAsia="Times New Roman"/>
      <w:lang w:eastAsia="en-GB"/>
    </w:rPr>
  </w:style>
  <w:style w:type="paragraph" w:customStyle="1" w:styleId="AuthorPageDate">
    <w:name w:val="Author  Page #  Date"/>
    <w:uiPriority w:val="99"/>
    <w:rsid w:val="00430C0C"/>
    <w:rPr>
      <w:rFonts w:ascii="Times New Roman" w:eastAsia="Times New Roman" w:hAnsi="Times New Roman"/>
      <w:sz w:val="24"/>
      <w:szCs w:val="24"/>
      <w:lang w:val="en-GB" w:eastAsia="ko-KR"/>
    </w:rPr>
  </w:style>
  <w:style w:type="character" w:customStyle="1" w:styleId="TAL0">
    <w:name w:val="TAL (文字)"/>
    <w:rsid w:val="00430C0C"/>
    <w:rPr>
      <w:rFonts w:ascii="Arial" w:hAnsi="Arial"/>
      <w:sz w:val="18"/>
      <w:lang w:val="en-GB" w:eastAsia="ja-JP" w:bidi="ar-SA"/>
    </w:rPr>
  </w:style>
  <w:style w:type="paragraph" w:customStyle="1" w:styleId="JK-text-simpledoc">
    <w:name w:val="JK - text - simple doc"/>
    <w:basedOn w:val="aff0"/>
    <w:autoRedefine/>
    <w:uiPriority w:val="99"/>
    <w:rsid w:val="00430C0C"/>
    <w:pPr>
      <w:numPr>
        <w:numId w:val="5"/>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
    <w:uiPriority w:val="99"/>
    <w:rsid w:val="00430C0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onfidentialPageDate">
    <w:name w:val="Confidential  Page #  Date"/>
    <w:uiPriority w:val="99"/>
    <w:rsid w:val="00430C0C"/>
    <w:rPr>
      <w:rFonts w:ascii="Times New Roman" w:eastAsia="Times New Roman" w:hAnsi="Times New Roman"/>
      <w:sz w:val="24"/>
      <w:szCs w:val="24"/>
      <w:lang w:val="en-GB" w:eastAsia="ko-KR"/>
    </w:rPr>
  </w:style>
  <w:style w:type="paragraph" w:customStyle="1" w:styleId="Figure">
    <w:name w:val="Figure"/>
    <w:basedOn w:val="a"/>
    <w:uiPriority w:val="99"/>
    <w:rsid w:val="00430C0C"/>
    <w:pPr>
      <w:tabs>
        <w:tab w:val="num" w:pos="1440"/>
      </w:tabs>
      <w:overflowPunct w:val="0"/>
      <w:autoSpaceDE w:val="0"/>
      <w:autoSpaceDN w:val="0"/>
      <w:adjustRightInd w:val="0"/>
      <w:spacing w:before="180" w:after="240" w:line="280" w:lineRule="atLeast"/>
      <w:ind w:left="720" w:hanging="360"/>
      <w:textAlignment w:val="baseline"/>
    </w:pPr>
    <w:rPr>
      <w:rFonts w:ascii="Arial" w:eastAsia="Times New Roman" w:hAnsi="Arial"/>
      <w:b/>
      <w:lang w:val="en-US" w:eastAsia="en-GB"/>
    </w:rPr>
  </w:style>
  <w:style w:type="paragraph" w:customStyle="1" w:styleId="Data">
    <w:name w:val="Data"/>
    <w:basedOn w:val="a"/>
    <w:uiPriority w:val="99"/>
    <w:rsid w:val="00430C0C"/>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uiPriority w:val="99"/>
    <w:rsid w:val="00430C0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
    <w:uiPriority w:val="99"/>
    <w:rsid w:val="00430C0C"/>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430C0C"/>
    <w:pPr>
      <w:overflowPunct w:val="0"/>
      <w:autoSpaceDE w:val="0"/>
      <w:autoSpaceDN w:val="0"/>
      <w:adjustRightInd w:val="0"/>
      <w:textAlignment w:val="baseline"/>
    </w:pPr>
    <w:rPr>
      <w:rFonts w:eastAsia="Times New Roman"/>
      <w:lang w:eastAsia="en-GB"/>
    </w:rPr>
  </w:style>
  <w:style w:type="paragraph" w:customStyle="1" w:styleId="Heading3Specs">
    <w:name w:val="Heading 3 Specs"/>
    <w:basedOn w:val="30"/>
    <w:uiPriority w:val="99"/>
    <w:qFormat/>
    <w:rsid w:val="00430C0C"/>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430C0C"/>
    <w:rPr>
      <w:sz w:val="24"/>
    </w:rPr>
  </w:style>
  <w:style w:type="paragraph" w:customStyle="1" w:styleId="TOC91">
    <w:name w:val="TOC 91"/>
    <w:basedOn w:val="81"/>
    <w:uiPriority w:val="99"/>
    <w:rsid w:val="00430C0C"/>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uiPriority w:val="99"/>
    <w:rsid w:val="00430C0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uiPriority w:val="99"/>
    <w:rsid w:val="00430C0C"/>
    <w:pPr>
      <w:overflowPunct w:val="0"/>
      <w:autoSpaceDE w:val="0"/>
      <w:autoSpaceDN w:val="0"/>
      <w:adjustRightInd w:val="0"/>
      <w:ind w:left="400" w:hanging="400"/>
      <w:textAlignment w:val="baseline"/>
    </w:pPr>
    <w:rPr>
      <w:rFonts w:eastAsia="ＭＳ 明朝"/>
      <w:b/>
      <w:lang w:eastAsia="en-GB"/>
    </w:rPr>
  </w:style>
  <w:style w:type="paragraph" w:customStyle="1" w:styleId="t2">
    <w:name w:val="t2"/>
    <w:basedOn w:val="a"/>
    <w:uiPriority w:val="99"/>
    <w:rsid w:val="00430C0C"/>
    <w:pPr>
      <w:overflowPunct w:val="0"/>
      <w:autoSpaceDE w:val="0"/>
      <w:autoSpaceDN w:val="0"/>
      <w:adjustRightInd w:val="0"/>
      <w:textAlignment w:val="baseline"/>
    </w:pPr>
    <w:rPr>
      <w:rFonts w:eastAsia="ＭＳ 明朝"/>
      <w:lang w:eastAsia="en-GB"/>
    </w:rPr>
  </w:style>
  <w:style w:type="table" w:customStyle="1" w:styleId="TableGrid4">
    <w:name w:val="Table Grid4"/>
    <w:basedOn w:val="a1"/>
    <w:next w:val="afff1"/>
    <w:rsid w:val="00430C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无间隔"/>
    <w:uiPriority w:val="99"/>
    <w:qFormat/>
    <w:rsid w:val="00430C0C"/>
    <w:rPr>
      <w:rFonts w:ascii="Times New Roman" w:eastAsia="SimSun" w:hAnsi="Times New Roman"/>
      <w:lang w:val="en-GB" w:eastAsia="en-US"/>
    </w:rPr>
  </w:style>
  <w:style w:type="paragraph" w:customStyle="1" w:styleId="Arial">
    <w:name w:val="Arial"/>
    <w:basedOn w:val="a"/>
    <w:uiPriority w:val="99"/>
    <w:rsid w:val="00430C0C"/>
    <w:pPr>
      <w:tabs>
        <w:tab w:val="right" w:pos="9639"/>
      </w:tabs>
      <w:overflowPunct w:val="0"/>
      <w:autoSpaceDE w:val="0"/>
      <w:autoSpaceDN w:val="0"/>
      <w:adjustRightInd w:val="0"/>
      <w:textAlignment w:val="baseline"/>
    </w:pPr>
    <w:rPr>
      <w:rFonts w:eastAsia="Times New Roman"/>
      <w:b/>
      <w:bCs/>
      <w:lang w:val="fr-FR" w:eastAsia="en-GB"/>
    </w:rPr>
  </w:style>
  <w:style w:type="table" w:customStyle="1" w:styleId="TableGrid5">
    <w:name w:val="Table Grid5"/>
    <w:basedOn w:val="a1"/>
    <w:next w:val="afff1"/>
    <w:rsid w:val="00430C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430C0C"/>
    <w:rPr>
      <w:rFonts w:ascii="Times New Roman" w:eastAsia="Times New Roman" w:hAnsi="Times New Roman"/>
      <w:lang w:val="en-GB" w:eastAsia="en-GB"/>
    </w:rPr>
    <w:tblPr/>
  </w:style>
  <w:style w:type="table" w:customStyle="1" w:styleId="TableGrid11">
    <w:name w:val="Table Grid11"/>
    <w:basedOn w:val="a1"/>
    <w:next w:val="afff1"/>
    <w:rsid w:val="00430C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430C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430C0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430C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1"/>
    <w:rsid w:val="00430C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430C0C"/>
    <w:rPr>
      <w:rFonts w:ascii="Arial" w:hAnsi="Arial" w:cs="Arial"/>
      <w:color w:val="auto"/>
      <w:sz w:val="20"/>
      <w:szCs w:val="20"/>
    </w:rPr>
  </w:style>
  <w:style w:type="paragraph" w:customStyle="1" w:styleId="afff5">
    <w:name w:val="(文字) (文字)"/>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吹き出し1"/>
    <w:basedOn w:val="a"/>
    <w:uiPriority w:val="99"/>
    <w:rsid w:val="00430C0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文字) (文字)1"/>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uiPriority w:val="99"/>
    <w:semiHidden/>
    <w:rsid w:val="00430C0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uiPriority w:val="99"/>
    <w:rsid w:val="00430C0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CharChar1Char">
    <w:name w:val="(文字) (文字)1 Char (文字) (文字) Char (文字) (文字)1 Char (文字) (文字)"/>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430C0C"/>
    <w:pPr>
      <w:shd w:val="clear" w:color="000000" w:fill="FFFF00"/>
      <w:overflowPunct w:val="0"/>
      <w:autoSpaceDE w:val="0"/>
      <w:autoSpaceDN w:val="0"/>
      <w:adjustRightInd w:val="0"/>
      <w:spacing w:before="100" w:beforeAutospacing="1" w:after="100" w:afterAutospacing="1"/>
      <w:textAlignment w:val="baseline"/>
    </w:pPr>
    <w:rPr>
      <w:rFonts w:ascii="Arial" w:eastAsia="Times New Roman"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C0C"/>
    <w:rPr>
      <w:rFonts w:ascii="Arial" w:hAnsi="Arial"/>
      <w:sz w:val="28"/>
      <w:lang w:val="en-GB" w:eastAsia="en-US" w:bidi="ar-SA"/>
    </w:rPr>
  </w:style>
  <w:style w:type="paragraph" w:customStyle="1" w:styleId="ZchnZchn">
    <w:name w:val="Zchn Zchn"/>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
    <w:autoRedefine/>
    <w:uiPriority w:val="99"/>
    <w:rsid w:val="00430C0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ff1"/>
    <w:rsid w:val="00430C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rsid w:val="00430C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430C0C"/>
    <w:rPr>
      <w:rFonts w:ascii="Arial" w:hAnsi="Arial"/>
      <w:sz w:val="36"/>
      <w:lang w:val="en-GB" w:eastAsia="en-US" w:bidi="ar-SA"/>
    </w:rPr>
  </w:style>
  <w:style w:type="character" w:customStyle="1" w:styleId="CharChar28">
    <w:name w:val="Char Char28"/>
    <w:rsid w:val="00430C0C"/>
    <w:rPr>
      <w:rFonts w:ascii="Arial" w:hAnsi="Arial"/>
      <w:sz w:val="32"/>
      <w:lang w:val="en-GB"/>
    </w:rPr>
  </w:style>
  <w:style w:type="character" w:customStyle="1" w:styleId="msoins00">
    <w:name w:val="msoins0"/>
    <w:rsid w:val="00430C0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0C0C"/>
    <w:rPr>
      <w:rFonts w:ascii="Arial" w:hAnsi="Arial"/>
      <w:sz w:val="24"/>
      <w:lang w:val="en-GB" w:eastAsia="en-GB" w:bidi="ar-SA"/>
    </w:rPr>
  </w:style>
  <w:style w:type="paragraph" w:customStyle="1" w:styleId="Default">
    <w:name w:val="Default"/>
    <w:uiPriority w:val="99"/>
    <w:rsid w:val="00430C0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30C0C"/>
    <w:rPr>
      <w:rFonts w:ascii="Times New Roman" w:hAnsi="Times New Roman"/>
      <w:noProof/>
      <w:lang w:val="en-GB" w:eastAsia="en-US"/>
    </w:rPr>
  </w:style>
  <w:style w:type="character" w:customStyle="1" w:styleId="1d">
    <w:name w:val="純文字 字元1"/>
    <w:rsid w:val="00430C0C"/>
    <w:rPr>
      <w:rFonts w:ascii="MingLiU" w:eastAsia="MingLiU" w:hAnsi="Courier New" w:cs="Courier New"/>
      <w:sz w:val="24"/>
      <w:szCs w:val="24"/>
      <w:lang w:val="en-GB" w:eastAsia="en-US"/>
    </w:rPr>
  </w:style>
  <w:style w:type="character" w:customStyle="1" w:styleId="1e">
    <w:name w:val="章節附註文字 字元1"/>
    <w:rsid w:val="00430C0C"/>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430C0C"/>
    <w:rPr>
      <w:rFonts w:ascii="Arial" w:eastAsia="ＭＳ 明朝"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30C0C"/>
    <w:rPr>
      <w:rFonts w:ascii="Times New Roman" w:eastAsia="Batang" w:hAnsi="Times New Roman"/>
      <w:lang w:eastAsia="en-US"/>
    </w:rPr>
  </w:style>
  <w:style w:type="paragraph" w:customStyle="1" w:styleId="410">
    <w:name w:val="(文字) (文字)41"/>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30C0C"/>
    <w:rPr>
      <w:rFonts w:ascii="Arial" w:hAnsi="Arial" w:cs="Arial" w:hint="default"/>
      <w:sz w:val="22"/>
      <w:lang w:val="en-GB" w:eastAsia="en-US" w:bidi="ar-SA"/>
    </w:rPr>
  </w:style>
  <w:style w:type="character" w:customStyle="1" w:styleId="CharChar210">
    <w:name w:val="Char Char210"/>
    <w:rsid w:val="00430C0C"/>
    <w:rPr>
      <w:rFonts w:ascii="Arial" w:hAnsi="Arial" w:cs="Arial" w:hint="default"/>
      <w:lang w:val="en-GB" w:eastAsia="en-US" w:bidi="ar-SA"/>
    </w:rPr>
  </w:style>
  <w:style w:type="character" w:customStyle="1" w:styleId="CharChar51">
    <w:name w:val="Char Char51"/>
    <w:rsid w:val="00430C0C"/>
    <w:rPr>
      <w:rFonts w:ascii="Arial" w:hAnsi="Arial" w:cs="Arial" w:hint="default"/>
      <w:sz w:val="28"/>
      <w:lang w:val="en-GB" w:eastAsia="en-US" w:bidi="ar-SA"/>
    </w:rPr>
  </w:style>
  <w:style w:type="paragraph" w:customStyle="1" w:styleId="1f">
    <w:name w:val="无间隔1"/>
    <w:uiPriority w:val="99"/>
    <w:qFormat/>
    <w:rsid w:val="00430C0C"/>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0C0C"/>
    <w:rPr>
      <w:rFonts w:ascii="Arial" w:eastAsia="Times New Roman" w:hAnsi="Arial"/>
      <w:sz w:val="36"/>
      <w:lang w:val="en-GB" w:eastAsia="ja-JP" w:bidi="ar-SA"/>
    </w:rPr>
  </w:style>
  <w:style w:type="character" w:customStyle="1" w:styleId="CharChar21">
    <w:name w:val="Char Char21"/>
    <w:rsid w:val="00430C0C"/>
    <w:rPr>
      <w:rFonts w:ascii="Times New Roman" w:hAnsi="Times New Roman"/>
      <w:lang w:val="en-GB" w:eastAsia="en-US"/>
    </w:rPr>
  </w:style>
  <w:style w:type="character" w:customStyle="1" w:styleId="B2Char">
    <w:name w:val="B2 Char"/>
    <w:qFormat/>
    <w:rsid w:val="00430C0C"/>
    <w:rPr>
      <w:lang w:val="en-GB"/>
    </w:rPr>
  </w:style>
  <w:style w:type="character" w:customStyle="1" w:styleId="CharChar6">
    <w:name w:val="Char Char6"/>
    <w:rsid w:val="00430C0C"/>
    <w:rPr>
      <w:rFonts w:ascii="Arial" w:eastAsia="SimSun" w:hAnsi="Arial"/>
      <w:sz w:val="32"/>
      <w:lang w:val="en-GB" w:eastAsia="en-US" w:bidi="ar-SA"/>
    </w:rPr>
  </w:style>
  <w:style w:type="character" w:customStyle="1" w:styleId="CharChar16">
    <w:name w:val="Char Char16"/>
    <w:rsid w:val="00430C0C"/>
    <w:rPr>
      <w:rFonts w:ascii="Arial" w:eastAsia="SimSun" w:hAnsi="Arial"/>
      <w:lang w:val="en-GB" w:eastAsia="en-US" w:bidi="ar-SA"/>
    </w:rPr>
  </w:style>
  <w:style w:type="character" w:customStyle="1" w:styleId="CharChar14">
    <w:name w:val="Char Char14"/>
    <w:rsid w:val="00430C0C"/>
    <w:rPr>
      <w:rFonts w:ascii="Arial" w:eastAsia="SimSun" w:hAnsi="Arial"/>
      <w:sz w:val="36"/>
      <w:lang w:val="en-GB" w:eastAsia="en-US" w:bidi="ar-SA"/>
    </w:rPr>
  </w:style>
  <w:style w:type="paragraph" w:customStyle="1" w:styleId="2f0">
    <w:name w:val="変更箇所2"/>
    <w:hidden/>
    <w:uiPriority w:val="99"/>
    <w:semiHidden/>
    <w:rsid w:val="00430C0C"/>
    <w:rPr>
      <w:rFonts w:ascii="Times New Roman" w:eastAsia="ＭＳ 明朝" w:hAnsi="Times New Roman"/>
      <w:lang w:val="en-GB" w:eastAsia="en-US"/>
    </w:rPr>
  </w:style>
  <w:style w:type="paragraph" w:customStyle="1" w:styleId="CarCar1CharCharCarCar">
    <w:name w:val="Car Car1 Char Char Car Car"/>
    <w:uiPriority w:val="99"/>
    <w:semiHidden/>
    <w:rsid w:val="00430C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430C0C"/>
    <w:rPr>
      <w:rFonts w:ascii="Arial" w:hAnsi="Arial"/>
      <w:lang w:val="en-GB" w:eastAsia="en-US"/>
    </w:rPr>
  </w:style>
  <w:style w:type="character" w:customStyle="1" w:styleId="CharChar24">
    <w:name w:val="Char Char24"/>
    <w:rsid w:val="00430C0C"/>
    <w:rPr>
      <w:rFonts w:ascii="Arial" w:hAnsi="Arial"/>
      <w:sz w:val="36"/>
      <w:lang w:val="en-GB" w:eastAsia="en-US"/>
    </w:rPr>
  </w:style>
  <w:style w:type="character" w:customStyle="1" w:styleId="CharChar17">
    <w:name w:val="Char Char17"/>
    <w:rsid w:val="00430C0C"/>
    <w:rPr>
      <w:rFonts w:ascii="Tahoma" w:hAnsi="Tahoma" w:cs="Tahoma"/>
      <w:shd w:val="clear" w:color="auto" w:fill="000080"/>
      <w:lang w:val="en-GB" w:eastAsia="en-US"/>
    </w:rPr>
  </w:style>
  <w:style w:type="character" w:customStyle="1" w:styleId="CharChar19">
    <w:name w:val="Char Char19"/>
    <w:rsid w:val="00430C0C"/>
    <w:rPr>
      <w:rFonts w:ascii="Times New Roman" w:hAnsi="Times New Roman"/>
      <w:lang w:val="en-GB"/>
    </w:rPr>
  </w:style>
  <w:style w:type="character" w:customStyle="1" w:styleId="CharChar20">
    <w:name w:val="Char Char20"/>
    <w:rsid w:val="00430C0C"/>
    <w:rPr>
      <w:rFonts w:ascii="Tahoma" w:hAnsi="Tahoma" w:cs="Tahoma"/>
      <w:sz w:val="16"/>
      <w:szCs w:val="16"/>
      <w:lang w:val="en-GB" w:eastAsia="en-US"/>
    </w:rPr>
  </w:style>
  <w:style w:type="character" w:customStyle="1" w:styleId="CharChar30">
    <w:name w:val="Char Char30"/>
    <w:rsid w:val="00430C0C"/>
    <w:rPr>
      <w:rFonts w:ascii="Arial" w:hAnsi="Arial"/>
      <w:lang w:val="en-GB" w:eastAsia="en-US"/>
    </w:rPr>
  </w:style>
  <w:style w:type="character" w:customStyle="1" w:styleId="CharChar26">
    <w:name w:val="Char Char26"/>
    <w:rsid w:val="00430C0C"/>
    <w:rPr>
      <w:rFonts w:ascii="Times New Roman" w:hAnsi="Times New Roman"/>
      <w:lang w:val="en-GB" w:eastAsia="en-US"/>
    </w:rPr>
  </w:style>
  <w:style w:type="character" w:customStyle="1" w:styleId="CharChar27">
    <w:name w:val="Char Char27"/>
    <w:rsid w:val="00430C0C"/>
    <w:rPr>
      <w:rFonts w:ascii="Arial" w:hAnsi="Arial"/>
      <w:b/>
      <w:i/>
      <w:noProof/>
      <w:sz w:val="18"/>
      <w:lang w:val="en-GB" w:eastAsia="en-US"/>
    </w:rPr>
  </w:style>
  <w:style w:type="paragraph" w:customStyle="1" w:styleId="2f1">
    <w:name w:val="无间隔2"/>
    <w:uiPriority w:val="99"/>
    <w:qFormat/>
    <w:rsid w:val="00430C0C"/>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430C0C"/>
    <w:rPr>
      <w:rFonts w:eastAsia="ＭＳ 明朝"/>
      <w:b/>
      <w:lang w:val="en-GB" w:eastAsia="ja-JP"/>
    </w:rPr>
  </w:style>
  <w:style w:type="paragraph" w:customStyle="1" w:styleId="Objetducommentaire">
    <w:name w:val="Objet du commentaire"/>
    <w:basedOn w:val="af0"/>
    <w:next w:val="af0"/>
    <w:uiPriority w:val="99"/>
    <w:semiHidden/>
    <w:rsid w:val="00430C0C"/>
    <w:pPr>
      <w:overflowPunct w:val="0"/>
      <w:autoSpaceDE w:val="0"/>
      <w:autoSpaceDN w:val="0"/>
      <w:adjustRightInd w:val="0"/>
      <w:textAlignment w:val="baseline"/>
    </w:pPr>
    <w:rPr>
      <w:rFonts w:eastAsia="PMingLiU"/>
      <w:b/>
      <w:bCs/>
      <w:lang w:eastAsia="en-GB"/>
    </w:rPr>
  </w:style>
  <w:style w:type="paragraph" w:customStyle="1" w:styleId="Textedebulles">
    <w:name w:val="Texte de bulles"/>
    <w:basedOn w:val="a"/>
    <w:uiPriority w:val="99"/>
    <w:semiHidden/>
    <w:rsid w:val="00430C0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30C0C"/>
    <w:rPr>
      <w:rFonts w:ascii="Arial" w:hAnsi="Arial" w:cs="Arial"/>
      <w:color w:val="auto"/>
      <w:sz w:val="20"/>
      <w:szCs w:val="20"/>
    </w:rPr>
  </w:style>
  <w:style w:type="paragraph" w:customStyle="1" w:styleId="TALCharChar">
    <w:name w:val="TAL Char Char"/>
    <w:basedOn w:val="a"/>
    <w:link w:val="TALCharCharChar"/>
    <w:rsid w:val="00430C0C"/>
    <w:pPr>
      <w:overflowPunct w:val="0"/>
      <w:autoSpaceDE w:val="0"/>
      <w:autoSpaceDN w:val="0"/>
      <w:adjustRightInd w:val="0"/>
      <w:textAlignment w:val="baseline"/>
    </w:pPr>
    <w:rPr>
      <w:rFonts w:ascii="Arial" w:eastAsia="ＭＳ 明朝" w:hAnsi="Arial"/>
      <w:sz w:val="18"/>
      <w:lang w:eastAsia="x-none"/>
    </w:rPr>
  </w:style>
  <w:style w:type="character" w:customStyle="1" w:styleId="TALCharCharChar">
    <w:name w:val="TAL Char Char Char"/>
    <w:link w:val="TALCharChar"/>
    <w:rsid w:val="00430C0C"/>
    <w:rPr>
      <w:rFonts w:ascii="Arial" w:eastAsia="ＭＳ 明朝" w:hAnsi="Arial"/>
      <w:sz w:val="18"/>
      <w:lang w:val="en-GB" w:eastAsia="x-none"/>
    </w:rPr>
  </w:style>
  <w:style w:type="paragraph" w:customStyle="1" w:styleId="Arial0">
    <w:name w:val="正文 + Arial"/>
    <w:aliases w:val="8 磅,加粗,段后: 0 磅"/>
    <w:basedOn w:val="TAL"/>
    <w:uiPriority w:val="99"/>
    <w:rsid w:val="00430C0C"/>
    <w:pPr>
      <w:overflowPunct w:val="0"/>
      <w:autoSpaceDE w:val="0"/>
      <w:autoSpaceDN w:val="0"/>
      <w:adjustRightInd w:val="0"/>
      <w:textAlignment w:val="baseline"/>
    </w:pPr>
    <w:rPr>
      <w:rFonts w:eastAsia="SimSun"/>
      <w:sz w:val="16"/>
      <w:szCs w:val="16"/>
      <w:lang w:eastAsia="x-none"/>
    </w:rPr>
  </w:style>
  <w:style w:type="paragraph" w:customStyle="1" w:styleId="MO">
    <w:name w:val="MO"/>
    <w:basedOn w:val="a"/>
    <w:uiPriority w:val="99"/>
    <w:qFormat/>
    <w:rsid w:val="00430C0C"/>
    <w:pPr>
      <w:overflowPunct w:val="0"/>
      <w:autoSpaceDE w:val="0"/>
      <w:autoSpaceDN w:val="0"/>
      <w:adjustRightInd w:val="0"/>
      <w:textAlignment w:val="baseline"/>
    </w:pPr>
    <w:rPr>
      <w:rFonts w:eastAsia="SimSun"/>
      <w:lang w:eastAsia="en-GB"/>
    </w:rPr>
  </w:style>
  <w:style w:type="character" w:customStyle="1" w:styleId="FooterChar2">
    <w:name w:val="Footer Char2"/>
    <w:rsid w:val="00430C0C"/>
    <w:rPr>
      <w:sz w:val="18"/>
      <w:szCs w:val="18"/>
    </w:rPr>
  </w:style>
  <w:style w:type="character" w:customStyle="1" w:styleId="Heading7Char3">
    <w:name w:val="Heading 7 Char3"/>
    <w:rsid w:val="00430C0C"/>
    <w:rPr>
      <w:rFonts w:ascii="Arial" w:eastAsia="SimSun" w:hAnsi="Arial" w:cs="Times New Roman"/>
      <w:kern w:val="0"/>
      <w:sz w:val="20"/>
      <w:szCs w:val="20"/>
      <w:lang w:val="en-GB" w:eastAsia="en-US"/>
    </w:rPr>
  </w:style>
  <w:style w:type="character" w:customStyle="1" w:styleId="Heading8Char3">
    <w:name w:val="Heading 8 Char3"/>
    <w:rsid w:val="00430C0C"/>
    <w:rPr>
      <w:rFonts w:ascii="Arial" w:eastAsia="SimSun" w:hAnsi="Arial" w:cs="Times New Roman"/>
      <w:kern w:val="0"/>
      <w:sz w:val="36"/>
      <w:szCs w:val="20"/>
      <w:lang w:val="en-GB" w:eastAsia="en-US"/>
    </w:rPr>
  </w:style>
  <w:style w:type="character" w:customStyle="1" w:styleId="Heading9Char2">
    <w:name w:val="Heading 9 Char2"/>
    <w:rsid w:val="00430C0C"/>
    <w:rPr>
      <w:rFonts w:ascii="Arial" w:eastAsia="SimSun" w:hAnsi="Arial" w:cs="Times New Roman"/>
      <w:kern w:val="0"/>
      <w:sz w:val="36"/>
      <w:szCs w:val="20"/>
      <w:lang w:val="en-GB" w:eastAsia="en-US"/>
    </w:rPr>
  </w:style>
  <w:style w:type="character" w:customStyle="1" w:styleId="BalloonTextChar1">
    <w:name w:val="Balloon Text Char1"/>
    <w:uiPriority w:val="99"/>
    <w:rsid w:val="00430C0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30C0C"/>
    <w:rPr>
      <w:rFonts w:ascii="Times New Roman" w:eastAsia="ＭＳ 明朝" w:hAnsi="Times New Roman"/>
      <w:lang w:val="en-GB"/>
    </w:rPr>
  </w:style>
  <w:style w:type="character" w:customStyle="1" w:styleId="CharChar211">
    <w:name w:val="Char Char211"/>
    <w:rsid w:val="00430C0C"/>
    <w:rPr>
      <w:rFonts w:ascii="Times New Roman" w:hAnsi="Times New Roman"/>
      <w:lang w:val="en-GB" w:eastAsia="en-US"/>
    </w:rPr>
  </w:style>
  <w:style w:type="character" w:customStyle="1" w:styleId="DocumentMapChar1">
    <w:name w:val="Document Map Char1"/>
    <w:uiPriority w:val="99"/>
    <w:semiHidden/>
    <w:rsid w:val="00430C0C"/>
    <w:rPr>
      <w:rFonts w:ascii="Tahoma" w:eastAsia="SimSun" w:hAnsi="Tahoma" w:cs="Times New Roman"/>
      <w:kern w:val="0"/>
      <w:sz w:val="20"/>
      <w:szCs w:val="20"/>
      <w:shd w:val="clear" w:color="auto" w:fill="000080"/>
      <w:lang w:val="en-GB" w:eastAsia="en-US"/>
    </w:rPr>
  </w:style>
  <w:style w:type="character" w:customStyle="1" w:styleId="CharChar61">
    <w:name w:val="Char Char61"/>
    <w:rsid w:val="00430C0C"/>
    <w:rPr>
      <w:rFonts w:ascii="Arial" w:eastAsia="SimSun" w:hAnsi="Arial"/>
      <w:sz w:val="32"/>
      <w:lang w:val="en-GB" w:eastAsia="en-US" w:bidi="ar-SA"/>
    </w:rPr>
  </w:style>
  <w:style w:type="character" w:customStyle="1" w:styleId="CharChar161">
    <w:name w:val="Char Char161"/>
    <w:rsid w:val="00430C0C"/>
    <w:rPr>
      <w:rFonts w:ascii="Arial" w:eastAsia="SimSun" w:hAnsi="Arial"/>
      <w:lang w:val="en-GB" w:eastAsia="en-US" w:bidi="ar-SA"/>
    </w:rPr>
  </w:style>
  <w:style w:type="character" w:customStyle="1" w:styleId="CharChar141">
    <w:name w:val="Char Char141"/>
    <w:rsid w:val="00430C0C"/>
    <w:rPr>
      <w:rFonts w:ascii="Arial" w:eastAsia="SimSun" w:hAnsi="Arial"/>
      <w:sz w:val="36"/>
      <w:lang w:val="en-GB" w:eastAsia="en-US" w:bidi="ar-SA"/>
    </w:rPr>
  </w:style>
  <w:style w:type="paragraph" w:customStyle="1" w:styleId="CarCar1CharCharCarCar1">
    <w:name w:val="Car Car1 Char Char Car Car1"/>
    <w:uiPriority w:val="99"/>
    <w:semiHidden/>
    <w:rsid w:val="00430C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430C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430C0C"/>
    <w:rPr>
      <w:rFonts w:ascii="Courier New" w:eastAsia="SimSun" w:hAnsi="Courier New" w:cs="Times New Roman"/>
      <w:kern w:val="0"/>
      <w:sz w:val="20"/>
      <w:szCs w:val="20"/>
      <w:lang w:val="nb-NO" w:eastAsia="ja-JP"/>
    </w:rPr>
  </w:style>
  <w:style w:type="character" w:customStyle="1" w:styleId="CharChar251">
    <w:name w:val="Char Char251"/>
    <w:rsid w:val="00430C0C"/>
    <w:rPr>
      <w:rFonts w:ascii="Arial" w:hAnsi="Arial"/>
      <w:lang w:val="en-GB" w:eastAsia="en-US"/>
    </w:rPr>
  </w:style>
  <w:style w:type="character" w:customStyle="1" w:styleId="CharChar241">
    <w:name w:val="Char Char241"/>
    <w:rsid w:val="00430C0C"/>
    <w:rPr>
      <w:rFonts w:ascii="Arial" w:hAnsi="Arial"/>
      <w:sz w:val="36"/>
      <w:lang w:val="en-GB" w:eastAsia="en-US"/>
    </w:rPr>
  </w:style>
  <w:style w:type="character" w:customStyle="1" w:styleId="CharChar171">
    <w:name w:val="Char Char171"/>
    <w:rsid w:val="00430C0C"/>
    <w:rPr>
      <w:rFonts w:ascii="Tahoma" w:hAnsi="Tahoma" w:cs="Tahoma"/>
      <w:shd w:val="clear" w:color="auto" w:fill="000080"/>
      <w:lang w:val="en-GB" w:eastAsia="en-US"/>
    </w:rPr>
  </w:style>
  <w:style w:type="character" w:customStyle="1" w:styleId="CharChar191">
    <w:name w:val="Char Char191"/>
    <w:rsid w:val="00430C0C"/>
    <w:rPr>
      <w:rFonts w:ascii="Times New Roman" w:hAnsi="Times New Roman"/>
      <w:lang w:val="en-GB"/>
    </w:rPr>
  </w:style>
  <w:style w:type="character" w:customStyle="1" w:styleId="CharChar201">
    <w:name w:val="Char Char201"/>
    <w:rsid w:val="00430C0C"/>
    <w:rPr>
      <w:rFonts w:ascii="Tahoma" w:hAnsi="Tahoma" w:cs="Tahoma"/>
      <w:sz w:val="16"/>
      <w:szCs w:val="16"/>
      <w:lang w:val="en-GB" w:eastAsia="en-US"/>
    </w:rPr>
  </w:style>
  <w:style w:type="paragraph" w:customStyle="1" w:styleId="1f0">
    <w:name w:val="수정1"/>
    <w:hidden/>
    <w:uiPriority w:val="99"/>
    <w:semiHidden/>
    <w:rsid w:val="00430C0C"/>
    <w:rPr>
      <w:rFonts w:ascii="Times New Roman" w:eastAsia="Batang" w:hAnsi="Times New Roman"/>
      <w:lang w:val="en-GB" w:eastAsia="en-US"/>
    </w:rPr>
  </w:style>
  <w:style w:type="character" w:customStyle="1" w:styleId="CharChar301">
    <w:name w:val="Char Char301"/>
    <w:rsid w:val="00430C0C"/>
    <w:rPr>
      <w:rFonts w:ascii="Arial" w:hAnsi="Arial"/>
      <w:lang w:val="en-GB" w:eastAsia="en-US"/>
    </w:rPr>
  </w:style>
  <w:style w:type="character" w:customStyle="1" w:styleId="CharChar291">
    <w:name w:val="Char Char291"/>
    <w:rsid w:val="00430C0C"/>
    <w:rPr>
      <w:rFonts w:ascii="Arial" w:hAnsi="Arial"/>
      <w:sz w:val="36"/>
      <w:lang w:val="en-GB" w:eastAsia="en-US"/>
    </w:rPr>
  </w:style>
  <w:style w:type="character" w:customStyle="1" w:styleId="CharChar261">
    <w:name w:val="Char Char261"/>
    <w:rsid w:val="00430C0C"/>
    <w:rPr>
      <w:rFonts w:ascii="Times New Roman" w:hAnsi="Times New Roman"/>
      <w:lang w:val="en-GB" w:eastAsia="en-US"/>
    </w:rPr>
  </w:style>
  <w:style w:type="character" w:customStyle="1" w:styleId="CharChar281">
    <w:name w:val="Char Char281"/>
    <w:rsid w:val="00430C0C"/>
    <w:rPr>
      <w:rFonts w:ascii="Arial" w:hAnsi="Arial"/>
      <w:sz w:val="36"/>
      <w:lang w:val="en-GB" w:eastAsia="en-US"/>
    </w:rPr>
  </w:style>
  <w:style w:type="character" w:customStyle="1" w:styleId="CharChar271">
    <w:name w:val="Char Char271"/>
    <w:rsid w:val="00430C0C"/>
    <w:rPr>
      <w:rFonts w:ascii="Arial" w:hAnsi="Arial"/>
      <w:b/>
      <w:i/>
      <w:noProof/>
      <w:sz w:val="18"/>
      <w:lang w:val="en-GB" w:eastAsia="en-US"/>
    </w:rPr>
  </w:style>
  <w:style w:type="character" w:customStyle="1" w:styleId="Titre3Car">
    <w:name w:val="Titre 3 Car"/>
    <w:rsid w:val="00430C0C"/>
    <w:rPr>
      <w:rFonts w:ascii="Arial" w:hAnsi="Arial"/>
      <w:sz w:val="28"/>
      <w:szCs w:val="28"/>
      <w:lang w:val="en-GB" w:eastAsia="en-GB"/>
    </w:rPr>
  </w:style>
  <w:style w:type="character" w:customStyle="1" w:styleId="GuidanceChar">
    <w:name w:val="Guidance Char"/>
    <w:link w:val="Guidance"/>
    <w:rsid w:val="00430C0C"/>
    <w:rPr>
      <w:rFonts w:ascii="Times New Roman" w:eastAsia="ＭＳ 明朝" w:hAnsi="Times New Roman"/>
      <w:i/>
      <w:color w:val="0000FF"/>
      <w:lang w:val="en-GB" w:eastAsia="en-GB"/>
    </w:rPr>
  </w:style>
  <w:style w:type="paragraph" w:customStyle="1" w:styleId="IBN">
    <w:name w:val="IBN"/>
    <w:basedOn w:val="a"/>
    <w:uiPriority w:val="99"/>
    <w:rsid w:val="00430C0C"/>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
    <w:link w:val="1e9ptCar"/>
    <w:rsid w:val="00430C0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430C0C"/>
    <w:rPr>
      <w:rFonts w:ascii="Times New Roman" w:eastAsia="SimSun" w:hAnsi="Times New Roman"/>
      <w:noProof/>
      <w:szCs w:val="18"/>
      <w:lang w:val="en-GB" w:eastAsia="en-GB"/>
    </w:rPr>
  </w:style>
  <w:style w:type="paragraph" w:customStyle="1" w:styleId="Npr">
    <w:name w:val="Npr"/>
    <w:basedOn w:val="a"/>
    <w:uiPriority w:val="99"/>
    <w:rsid w:val="00430C0C"/>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rsid w:val="00430C0C"/>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character" w:customStyle="1" w:styleId="B3Char2">
    <w:name w:val="B3 Char2"/>
    <w:rsid w:val="00430C0C"/>
    <w:rPr>
      <w:lang w:val="en-GB" w:eastAsia="en-GB"/>
    </w:rPr>
  </w:style>
  <w:style w:type="paragraph" w:customStyle="1" w:styleId="NormalLatinItalique">
    <w:name w:val="Normal + (Latin) Italique"/>
    <w:basedOn w:val="a"/>
    <w:link w:val="NormalLatinItaliqueCar"/>
    <w:rsid w:val="00430C0C"/>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430C0C"/>
    <w:rPr>
      <w:rFonts w:ascii="Times New Roman" w:eastAsia="SimSun" w:hAnsi="Times New Roman"/>
      <w:lang w:val="en-GB" w:eastAsia="x-none"/>
    </w:rPr>
  </w:style>
  <w:style w:type="character" w:customStyle="1" w:styleId="B2Car">
    <w:name w:val="B2 Car"/>
    <w:rsid w:val="00430C0C"/>
    <w:rPr>
      <w:lang w:val="en-GB" w:eastAsia="en-GB"/>
    </w:rPr>
  </w:style>
  <w:style w:type="character" w:customStyle="1" w:styleId="H6Car">
    <w:name w:val="H6 Car"/>
    <w:rsid w:val="00430C0C"/>
    <w:rPr>
      <w:rFonts w:ascii="Arial" w:hAnsi="Arial"/>
      <w:sz w:val="22"/>
      <w:lang w:val="en-GB"/>
    </w:rPr>
  </w:style>
  <w:style w:type="paragraph" w:customStyle="1" w:styleId="B3H6">
    <w:name w:val="B3H6"/>
    <w:basedOn w:val="B3"/>
    <w:uiPriority w:val="99"/>
    <w:rsid w:val="00430C0C"/>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430C0C"/>
    <w:pPr>
      <w:framePr w:wrap="notBeside"/>
      <w:overflowPunct w:val="0"/>
      <w:autoSpaceDE w:val="0"/>
      <w:autoSpaceDN w:val="0"/>
      <w:adjustRightInd w:val="0"/>
      <w:textAlignment w:val="baseline"/>
    </w:pPr>
    <w:rPr>
      <w:rFonts w:eastAsia="Times New Roman"/>
      <w:lang w:eastAsia="en-GB"/>
    </w:rPr>
  </w:style>
  <w:style w:type="character" w:customStyle="1" w:styleId="NOChar1">
    <w:name w:val="NO Char1"/>
    <w:rsid w:val="00430C0C"/>
    <w:rPr>
      <w:rFonts w:eastAsia="ＭＳ 明朝"/>
      <w:lang w:val="en-GB" w:eastAsia="en-US" w:bidi="ar-SA"/>
    </w:rPr>
  </w:style>
  <w:style w:type="character" w:customStyle="1" w:styleId="TALZchn">
    <w:name w:val="TAL Zchn"/>
    <w:rsid w:val="00430C0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30C0C"/>
    <w:rPr>
      <w:rFonts w:ascii="Arial" w:eastAsia="SimSun" w:hAnsi="Arial" w:cs="Arial"/>
      <w:color w:val="0000FF"/>
      <w:kern w:val="2"/>
      <w:sz w:val="24"/>
      <w:szCs w:val="28"/>
      <w:lang w:val="en-GB" w:eastAsia="en-GB"/>
    </w:rPr>
  </w:style>
  <w:style w:type="character" w:customStyle="1" w:styleId="B1Zchn">
    <w:name w:val="B1 Zchn"/>
    <w:qFormat/>
    <w:rsid w:val="00430C0C"/>
    <w:rPr>
      <w:rFonts w:eastAsia="ＭＳ 明朝"/>
      <w:lang w:val="en-GB" w:eastAsia="en-US" w:bidi="ar-SA"/>
    </w:rPr>
  </w:style>
  <w:style w:type="character" w:customStyle="1" w:styleId="BodyText2Char3">
    <w:name w:val="Body Text 2 Char3"/>
    <w:rsid w:val="00430C0C"/>
    <w:rPr>
      <w:rFonts w:ascii="Times New Roman" w:eastAsia="SimSun" w:hAnsi="Times New Roman" w:cs="Times New Roman"/>
      <w:kern w:val="0"/>
      <w:sz w:val="20"/>
      <w:szCs w:val="20"/>
      <w:lang w:val="en-GB" w:eastAsia="ja-JP"/>
    </w:rPr>
  </w:style>
  <w:style w:type="character" w:customStyle="1" w:styleId="BodyText3Char3">
    <w:name w:val="Body Text 3 Char3"/>
    <w:rsid w:val="00430C0C"/>
    <w:rPr>
      <w:rFonts w:ascii="Times New Roman" w:eastAsia="SimSun" w:hAnsi="Times New Roman" w:cs="Times New Roman"/>
      <w:kern w:val="0"/>
      <w:sz w:val="20"/>
      <w:szCs w:val="20"/>
      <w:lang w:val="en-GB" w:eastAsia="ja-JP"/>
    </w:rPr>
  </w:style>
  <w:style w:type="paragraph" w:customStyle="1" w:styleId="tableentry">
    <w:name w:val="table entry"/>
    <w:basedOn w:val="a"/>
    <w:uiPriority w:val="99"/>
    <w:rsid w:val="00430C0C"/>
    <w:pPr>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afff6">
    <w:name w:val="+"/>
    <w:aliases w:val="superscript"/>
    <w:rsid w:val="00430C0C"/>
    <w:rPr>
      <w:vertAlign w:val="superscript"/>
    </w:rPr>
  </w:style>
  <w:style w:type="paragraph" w:customStyle="1" w:styleId="berschrift1H1">
    <w:name w:val="Überschrift 1.H1"/>
    <w:basedOn w:val="a"/>
    <w:next w:val="a"/>
    <w:uiPriority w:val="99"/>
    <w:rsid w:val="00430C0C"/>
    <w:pPr>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30C0C"/>
    <w:pPr>
      <w:widowControl/>
      <w:tabs>
        <w:tab w:val="num" w:pos="992"/>
      </w:tabs>
      <w:spacing w:after="120"/>
      <w:ind w:left="992" w:hanging="425"/>
    </w:pPr>
    <w:rPr>
      <w:rFonts w:eastAsia="ＭＳ 明朝"/>
      <w:lang w:val="en-US"/>
    </w:rPr>
  </w:style>
  <w:style w:type="paragraph" w:customStyle="1" w:styleId="text">
    <w:name w:val="text"/>
    <w:basedOn w:val="a"/>
    <w:uiPriority w:val="99"/>
    <w:rsid w:val="00430C0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uiPriority w:val="99"/>
    <w:rsid w:val="00430C0C"/>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430C0C"/>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430C0C"/>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uiPriority w:val="99"/>
    <w:rsid w:val="00430C0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430C0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0C0C"/>
    <w:rPr>
      <w:rFonts w:ascii="Arial" w:hAnsi="Arial"/>
      <w:sz w:val="28"/>
      <w:lang w:val="en-GB"/>
    </w:rPr>
  </w:style>
  <w:style w:type="paragraph" w:customStyle="1" w:styleId="H60">
    <w:name w:val="样式 H6"/>
    <w:basedOn w:val="H6"/>
    <w:uiPriority w:val="99"/>
    <w:rsid w:val="00430C0C"/>
    <w:rPr>
      <w:rFonts w:eastAsia="SimSun"/>
      <w:lang w:eastAsia="zh-TW"/>
    </w:rPr>
  </w:style>
  <w:style w:type="paragraph" w:customStyle="1" w:styleId="TH0">
    <w:name w:val="样式 TH"/>
    <w:basedOn w:val="TH"/>
    <w:uiPriority w:val="99"/>
    <w:rsid w:val="00430C0C"/>
    <w:pPr>
      <w:overflowPunct w:val="0"/>
      <w:autoSpaceDE w:val="0"/>
      <w:autoSpaceDN w:val="0"/>
      <w:adjustRightInd w:val="0"/>
      <w:textAlignment w:val="baseline"/>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0C0C"/>
    <w:rPr>
      <w:rFonts w:ascii="Arial" w:hAnsi="Arial"/>
      <w:sz w:val="28"/>
      <w:lang w:val="en-GB" w:eastAsia="en-US" w:bidi="ar-SA"/>
    </w:rPr>
  </w:style>
  <w:style w:type="character" w:customStyle="1" w:styleId="TFZchn">
    <w:name w:val="TF Zchn"/>
    <w:rsid w:val="00430C0C"/>
    <w:rPr>
      <w:rFonts w:ascii="Arial" w:eastAsia="ＭＳ 明朝" w:hAnsi="Arial"/>
      <w:b/>
      <w:bCs/>
      <w:lang w:val="en-GB" w:eastAsia="en-GB"/>
    </w:rPr>
  </w:style>
  <w:style w:type="paragraph" w:customStyle="1" w:styleId="TAH8pt">
    <w:name w:val="TAH + 8 pt"/>
    <w:basedOn w:val="TAH"/>
    <w:rsid w:val="00430C0C"/>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basedOn w:val="a0"/>
    <w:rsid w:val="00430C0C"/>
  </w:style>
  <w:style w:type="character" w:customStyle="1" w:styleId="apple-converted-space">
    <w:name w:val="apple-converted-space"/>
    <w:basedOn w:val="a0"/>
    <w:rsid w:val="00430C0C"/>
  </w:style>
  <w:style w:type="character" w:customStyle="1" w:styleId="ENChar">
    <w:name w:val="EN Char"/>
    <w:rsid w:val="00430C0C"/>
    <w:rPr>
      <w:color w:val="FF0000"/>
      <w:lang w:val="en-GB" w:eastAsia="en-US"/>
    </w:rPr>
  </w:style>
  <w:style w:type="character" w:customStyle="1" w:styleId="ab">
    <w:name w:val="一覧 (文字)"/>
    <w:link w:val="aa"/>
    <w:rsid w:val="00430C0C"/>
    <w:rPr>
      <w:rFonts w:ascii="Times New Roman" w:hAnsi="Times New Roman"/>
      <w:lang w:val="en-GB" w:eastAsia="en-US"/>
    </w:rPr>
  </w:style>
  <w:style w:type="paragraph" w:customStyle="1" w:styleId="TableEntry0">
    <w:name w:val="Table Entry"/>
    <w:basedOn w:val="a"/>
    <w:next w:val="a"/>
    <w:uiPriority w:val="99"/>
    <w:rsid w:val="00430C0C"/>
    <w:pPr>
      <w:overflowPunct w:val="0"/>
      <w:autoSpaceDE w:val="0"/>
      <w:autoSpaceDN w:val="0"/>
      <w:adjustRightInd w:val="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430C0C"/>
    <w:rPr>
      <w:rFonts w:ascii="Times New Roman" w:eastAsia="SimSun" w:hAnsi="Times New Roman" w:cs="Times New Roman"/>
      <w:kern w:val="0"/>
      <w:sz w:val="20"/>
      <w:szCs w:val="20"/>
      <w:lang w:val="en-GB" w:eastAsia="ja-JP"/>
    </w:rPr>
  </w:style>
  <w:style w:type="paragraph" w:customStyle="1" w:styleId="tac0">
    <w:name w:val="tac0"/>
    <w:basedOn w:val="a"/>
    <w:uiPriority w:val="99"/>
    <w:rsid w:val="00430C0C"/>
    <w:pPr>
      <w:overflowPunct w:val="0"/>
      <w:autoSpaceDE w:val="0"/>
      <w:autoSpaceDN w:val="0"/>
      <w:adjustRightInd w:val="0"/>
      <w:textAlignment w:val="baseline"/>
    </w:pPr>
    <w:rPr>
      <w:rFonts w:ascii="Arial" w:eastAsia="SimSun" w:hAnsi="Arial" w:cs="Arial"/>
      <w:sz w:val="18"/>
      <w:szCs w:val="18"/>
      <w:lang w:val="en-US" w:eastAsia="zh-CN"/>
    </w:rPr>
  </w:style>
  <w:style w:type="paragraph" w:customStyle="1" w:styleId="tal00">
    <w:name w:val="tal0"/>
    <w:basedOn w:val="a"/>
    <w:uiPriority w:val="99"/>
    <w:rsid w:val="00430C0C"/>
    <w:pPr>
      <w:overflowPunct w:val="0"/>
      <w:autoSpaceDE w:val="0"/>
      <w:autoSpaceDN w:val="0"/>
      <w:adjustRightInd w:val="0"/>
      <w:textAlignment w:val="baseline"/>
    </w:pPr>
    <w:rPr>
      <w:rFonts w:ascii="Arial" w:eastAsia="SimSun" w:hAnsi="Arial" w:cs="Arial"/>
      <w:sz w:val="18"/>
      <w:szCs w:val="18"/>
      <w:lang w:val="en-US" w:eastAsia="zh-CN"/>
    </w:rPr>
  </w:style>
  <w:style w:type="character" w:customStyle="1" w:styleId="CharChar11">
    <w:name w:val="Char Char11"/>
    <w:rsid w:val="00430C0C"/>
    <w:rPr>
      <w:lang w:val="en-GB" w:eastAsia="en-US" w:bidi="ar-SA"/>
    </w:rPr>
  </w:style>
  <w:style w:type="paragraph" w:customStyle="1" w:styleId="910">
    <w:name w:val="目录 91"/>
    <w:basedOn w:val="81"/>
    <w:uiPriority w:val="99"/>
    <w:rsid w:val="00430C0C"/>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3">
    <w:name w:val="Body Text Indent 2 Char3"/>
    <w:rsid w:val="00430C0C"/>
    <w:rPr>
      <w:rFonts w:ascii="Arial" w:eastAsia="ＭＳ 明朝" w:hAnsi="Arial" w:cs="Times New Roman"/>
      <w:kern w:val="0"/>
      <w:sz w:val="20"/>
      <w:szCs w:val="20"/>
      <w:lang w:val="en-GB" w:eastAsia="ja-JP"/>
    </w:rPr>
  </w:style>
  <w:style w:type="character" w:customStyle="1" w:styleId="EditorsNoteCharCharChar">
    <w:name w:val="Editor's Note Char Char Char"/>
    <w:rsid w:val="00430C0C"/>
    <w:rPr>
      <w:color w:val="FF0000"/>
      <w:lang w:val="en-GB" w:eastAsia="en-US" w:bidi="ar-SA"/>
    </w:rPr>
  </w:style>
  <w:style w:type="paragraph" w:styleId="HTML">
    <w:name w:val="HTML Preformatted"/>
    <w:basedOn w:val="a"/>
    <w:link w:val="HTML0"/>
    <w:rsid w:val="00430C0C"/>
    <w:pPr>
      <w:overflowPunct w:val="0"/>
      <w:autoSpaceDE w:val="0"/>
      <w:autoSpaceDN w:val="0"/>
      <w:adjustRightInd w:val="0"/>
      <w:textAlignment w:val="baseline"/>
    </w:pPr>
    <w:rPr>
      <w:rFonts w:ascii="Courier New" w:eastAsia="ＭＳ 明朝" w:hAnsi="Courier New"/>
      <w:lang w:eastAsia="en-GB"/>
    </w:rPr>
  </w:style>
  <w:style w:type="character" w:customStyle="1" w:styleId="HTML0">
    <w:name w:val="HTML 書式付き (文字)"/>
    <w:basedOn w:val="a0"/>
    <w:link w:val="HTML"/>
    <w:rsid w:val="00430C0C"/>
    <w:rPr>
      <w:rFonts w:ascii="Courier New" w:eastAsia="ＭＳ 明朝" w:hAnsi="Courier New"/>
      <w:lang w:val="en-GB" w:eastAsia="en-GB"/>
    </w:rPr>
  </w:style>
  <w:style w:type="paragraph" w:customStyle="1" w:styleId="msolistparagraph0">
    <w:name w:val="msolistparagraph"/>
    <w:basedOn w:val="a"/>
    <w:uiPriority w:val="99"/>
    <w:rsid w:val="00430C0C"/>
    <w:pPr>
      <w:overflowPunct w:val="0"/>
      <w:autoSpaceDE w:val="0"/>
      <w:autoSpaceDN w:val="0"/>
      <w:adjustRightInd w:val="0"/>
      <w:ind w:leftChars="400" w:left="400"/>
      <w:textAlignment w:val="baseline"/>
    </w:pPr>
    <w:rPr>
      <w:rFonts w:eastAsia="SimSun"/>
      <w:sz w:val="24"/>
      <w:szCs w:val="24"/>
      <w:lang w:val="en-US" w:eastAsia="en-GB"/>
    </w:rPr>
  </w:style>
  <w:style w:type="paragraph" w:customStyle="1" w:styleId="no0">
    <w:name w:val="no"/>
    <w:basedOn w:val="a"/>
    <w:uiPriority w:val="99"/>
    <w:rsid w:val="00430C0C"/>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a"/>
    <w:uiPriority w:val="99"/>
    <w:rsid w:val="00430C0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uiPriority w:val="99"/>
    <w:rsid w:val="00430C0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30C0C"/>
    <w:rPr>
      <w:rFonts w:ascii="Arial" w:hAnsi="Arial"/>
      <w:sz w:val="24"/>
      <w:lang w:val="en-GB" w:eastAsia="en-US" w:bidi="ar-SA"/>
    </w:rPr>
  </w:style>
  <w:style w:type="character" w:customStyle="1" w:styleId="CharChar15">
    <w:name w:val="Char Char15"/>
    <w:rsid w:val="00430C0C"/>
    <w:rPr>
      <w:rFonts w:ascii="Arial" w:hAnsi="Arial"/>
      <w:sz w:val="36"/>
      <w:lang w:val="en-GB" w:eastAsia="en-US" w:bidi="ar-SA"/>
    </w:rPr>
  </w:style>
  <w:style w:type="paragraph" w:customStyle="1" w:styleId="PLBold">
    <w:name w:val="PL Bold"/>
    <w:basedOn w:val="PL"/>
    <w:link w:val="PLBoldChar"/>
    <w:rsid w:val="00430C0C"/>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430C0C"/>
    <w:rPr>
      <w:rFonts w:ascii="Courier New" w:eastAsia="ＭＳ ゴシック" w:hAnsi="Courier New"/>
      <w:b/>
      <w:bCs/>
      <w:noProof/>
      <w:sz w:val="16"/>
      <w:lang w:val="en-GB" w:eastAsia="en-GB"/>
    </w:rPr>
  </w:style>
  <w:style w:type="paragraph" w:customStyle="1" w:styleId="PLBold0">
    <w:name w:val="PL + Bold"/>
    <w:basedOn w:val="PL"/>
    <w:link w:val="PLBoldChar0"/>
    <w:rsid w:val="00430C0C"/>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430C0C"/>
    <w:rPr>
      <w:rFonts w:ascii="Courier New" w:eastAsia="SimSun" w:hAnsi="Courier New"/>
      <w:noProof/>
      <w:sz w:val="16"/>
      <w:lang w:val="en-GB" w:eastAsia="en-GB"/>
    </w:rPr>
  </w:style>
  <w:style w:type="character" w:customStyle="1" w:styleId="mediumtext1">
    <w:name w:val="medium_text1"/>
    <w:rsid w:val="00430C0C"/>
    <w:rPr>
      <w:sz w:val="18"/>
      <w:szCs w:val="18"/>
    </w:rPr>
  </w:style>
  <w:style w:type="character" w:customStyle="1" w:styleId="shorttext1">
    <w:name w:val="short_text1"/>
    <w:rsid w:val="00430C0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0C0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0C0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30C0C"/>
    <w:rPr>
      <w:rFonts w:ascii="Arial" w:hAnsi="Arial"/>
      <w:sz w:val="24"/>
      <w:szCs w:val="28"/>
      <w:lang w:val="en-GB" w:eastAsia="en-US"/>
    </w:rPr>
  </w:style>
  <w:style w:type="character" w:customStyle="1" w:styleId="CharChar18">
    <w:name w:val="Char Char18"/>
    <w:rsid w:val="00430C0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0C0C"/>
    <w:rPr>
      <w:rFonts w:eastAsia="ＭＳ 明朝"/>
      <w:sz w:val="32"/>
      <w:lang w:val="en-GB" w:eastAsia="en-US"/>
    </w:rPr>
  </w:style>
  <w:style w:type="paragraph" w:customStyle="1" w:styleId="TOC911">
    <w:name w:val="TOC 911"/>
    <w:basedOn w:val="81"/>
    <w:uiPriority w:val="99"/>
    <w:rsid w:val="00430C0C"/>
    <w:pPr>
      <w:keepNext w:val="0"/>
      <w:overflowPunct w:val="0"/>
      <w:autoSpaceDE w:val="0"/>
      <w:autoSpaceDN w:val="0"/>
      <w:adjustRightInd w:val="0"/>
      <w:ind w:left="1418" w:hanging="1418"/>
      <w:textAlignment w:val="baseline"/>
    </w:pPr>
    <w:rPr>
      <w:rFonts w:eastAsia="ＭＳ 明朝"/>
      <w:lang w:eastAsia="en-GB"/>
    </w:rPr>
  </w:style>
  <w:style w:type="paragraph" w:customStyle="1" w:styleId="Char1">
    <w:name w:val="Char1"/>
    <w:uiPriority w:val="99"/>
    <w:semiHidden/>
    <w:rsid w:val="00430C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430C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0C0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0C0C"/>
    <w:rPr>
      <w:rFonts w:ascii="Arial" w:hAnsi="Arial"/>
      <w:sz w:val="24"/>
      <w:szCs w:val="28"/>
      <w:lang w:val="en-GB" w:eastAsia="en-GB" w:bidi="ar-SA"/>
    </w:rPr>
  </w:style>
  <w:style w:type="character" w:customStyle="1" w:styleId="Heading7Char2">
    <w:name w:val="Heading 7 Char2"/>
    <w:rsid w:val="00430C0C"/>
    <w:rPr>
      <w:rFonts w:ascii="Arial" w:hAnsi="Arial"/>
      <w:lang w:val="en-GB" w:eastAsia="en-GB" w:bidi="ar-SA"/>
    </w:rPr>
  </w:style>
  <w:style w:type="character" w:customStyle="1" w:styleId="Heading8Char2">
    <w:name w:val="Heading 8 Char2"/>
    <w:rsid w:val="00430C0C"/>
    <w:rPr>
      <w:rFonts w:ascii="Arial" w:hAnsi="Arial"/>
      <w:sz w:val="36"/>
      <w:lang w:val="en-GB" w:eastAsia="en-GB" w:bidi="ar-SA"/>
    </w:rPr>
  </w:style>
  <w:style w:type="character" w:customStyle="1" w:styleId="ListChar2">
    <w:name w:val="List Char2"/>
    <w:rsid w:val="00430C0C"/>
    <w:rPr>
      <w:lang w:val="en-GB" w:eastAsia="en-GB" w:bidi="ar-SA"/>
    </w:rPr>
  </w:style>
  <w:style w:type="character" w:customStyle="1" w:styleId="PlainTextChar2">
    <w:name w:val="Plain Text Char2"/>
    <w:rsid w:val="00430C0C"/>
    <w:rPr>
      <w:rFonts w:ascii="Courier New" w:hAnsi="Courier New"/>
      <w:lang w:val="nb-NO" w:eastAsia="en-US" w:bidi="ar-SA"/>
    </w:rPr>
  </w:style>
  <w:style w:type="character" w:customStyle="1" w:styleId="CommentTextChar2">
    <w:name w:val="Comment Text Char2"/>
    <w:semiHidden/>
    <w:rsid w:val="00430C0C"/>
    <w:rPr>
      <w:lang w:val="en-GB" w:eastAsia="en-US" w:bidi="ar-SA"/>
    </w:rPr>
  </w:style>
  <w:style w:type="character" w:customStyle="1" w:styleId="BodyText2Char2">
    <w:name w:val="Body Text 2 Char2"/>
    <w:rsid w:val="00430C0C"/>
    <w:rPr>
      <w:lang w:val="en-GB" w:eastAsia="ja-JP" w:bidi="ar-SA"/>
    </w:rPr>
  </w:style>
  <w:style w:type="character" w:customStyle="1" w:styleId="BodyText3Char2">
    <w:name w:val="Body Text 3 Char2"/>
    <w:rsid w:val="00430C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0C0C"/>
    <w:rPr>
      <w:rFonts w:ascii="Arial" w:eastAsia="SimSun" w:hAnsi="Arial"/>
      <w:sz w:val="32"/>
      <w:lang w:val="en-GB" w:eastAsia="en-US" w:bidi="ar-SA"/>
    </w:rPr>
  </w:style>
  <w:style w:type="character" w:customStyle="1" w:styleId="BodyTextIndentChar2">
    <w:name w:val="Body Text Indent Char2"/>
    <w:rsid w:val="00430C0C"/>
    <w:rPr>
      <w:lang w:val="en-GB" w:eastAsia="en-US" w:bidi="ar-SA"/>
    </w:rPr>
  </w:style>
  <w:style w:type="character" w:customStyle="1" w:styleId="BodyTextIndent2Char2">
    <w:name w:val="Body Text Indent 2 Char2"/>
    <w:rsid w:val="00430C0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30C0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0C0C"/>
    <w:rPr>
      <w:rFonts w:ascii="Arial" w:hAnsi="Arial"/>
      <w:sz w:val="28"/>
      <w:lang w:val="en-GB" w:eastAsia="en-GB" w:bidi="ar-SA"/>
    </w:rPr>
  </w:style>
  <w:style w:type="character" w:customStyle="1" w:styleId="CarCar9">
    <w:name w:val="Car Car9"/>
    <w:rsid w:val="00430C0C"/>
    <w:rPr>
      <w:rFonts w:ascii="Arial" w:hAnsi="Arial"/>
      <w:lang w:val="en-GB" w:eastAsia="ja-JP" w:bidi="ar-SA"/>
    </w:rPr>
  </w:style>
  <w:style w:type="character" w:customStyle="1" w:styleId="Heading9Char1">
    <w:name w:val="Heading 9 Char1"/>
    <w:rsid w:val="00430C0C"/>
    <w:rPr>
      <w:rFonts w:ascii="Arial" w:hAnsi="Arial"/>
      <w:sz w:val="36"/>
      <w:lang w:val="en-GB" w:eastAsia="en-GB" w:bidi="ar-SA"/>
    </w:rPr>
  </w:style>
  <w:style w:type="character" w:customStyle="1" w:styleId="FooterChar1">
    <w:name w:val="Footer Char1"/>
    <w:rsid w:val="00430C0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0C0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30C0C"/>
    <w:rPr>
      <w:rFonts w:ascii="Arial" w:hAnsi="Arial"/>
      <w:sz w:val="28"/>
      <w:lang w:val="en-GB" w:eastAsia="ja-JP" w:bidi="ar-SA"/>
    </w:rPr>
  </w:style>
  <w:style w:type="character" w:customStyle="1" w:styleId="Heading7Char1">
    <w:name w:val="Heading 7 Char1"/>
    <w:rsid w:val="00430C0C"/>
    <w:rPr>
      <w:rFonts w:ascii="Arial" w:hAnsi="Arial"/>
      <w:lang w:val="en-GB" w:eastAsia="ja-JP" w:bidi="ar-SA"/>
    </w:rPr>
  </w:style>
  <w:style w:type="character" w:customStyle="1" w:styleId="Heading8Char1">
    <w:name w:val="Heading 8 Char1"/>
    <w:rsid w:val="00430C0C"/>
    <w:rPr>
      <w:rFonts w:ascii="Arial" w:hAnsi="Arial"/>
      <w:sz w:val="36"/>
      <w:lang w:val="en-GB" w:eastAsia="ja-JP" w:bidi="ar-SA"/>
    </w:rPr>
  </w:style>
  <w:style w:type="character" w:customStyle="1" w:styleId="ListChar1">
    <w:name w:val="List Char1"/>
    <w:rsid w:val="00430C0C"/>
    <w:rPr>
      <w:lang w:val="en-GB" w:eastAsia="ja-JP" w:bidi="ar-SA"/>
    </w:rPr>
  </w:style>
  <w:style w:type="character" w:customStyle="1" w:styleId="CommentTextChar1">
    <w:name w:val="Comment Text Char1"/>
    <w:semiHidden/>
    <w:rsid w:val="00430C0C"/>
    <w:rPr>
      <w:lang w:val="en-GB" w:eastAsia="en-US" w:bidi="ar-SA"/>
    </w:rPr>
  </w:style>
  <w:style w:type="character" w:customStyle="1" w:styleId="BodyText2Char1">
    <w:name w:val="Body Text 2 Char1"/>
    <w:rsid w:val="00430C0C"/>
    <w:rPr>
      <w:lang w:val="en-GB" w:eastAsia="ja-JP" w:bidi="ar-SA"/>
    </w:rPr>
  </w:style>
  <w:style w:type="character" w:customStyle="1" w:styleId="BodyText3Char1">
    <w:name w:val="Body Text 3 Char1"/>
    <w:rsid w:val="00430C0C"/>
    <w:rPr>
      <w:lang w:val="en-GB" w:eastAsia="ja-JP" w:bidi="ar-SA"/>
    </w:rPr>
  </w:style>
  <w:style w:type="character" w:customStyle="1" w:styleId="BodyTextIndentChar1">
    <w:name w:val="Body Text Indent Char1"/>
    <w:rsid w:val="00430C0C"/>
    <w:rPr>
      <w:lang w:val="en-GB" w:eastAsia="en-US" w:bidi="ar-SA"/>
    </w:rPr>
  </w:style>
  <w:style w:type="character" w:customStyle="1" w:styleId="BodyTextIndent2Char1">
    <w:name w:val="Body Text Indent 2 Char1"/>
    <w:rsid w:val="00430C0C"/>
    <w:rPr>
      <w:rFonts w:ascii="Arial" w:eastAsia="ＭＳ 明朝" w:hAnsi="Arial" w:cs="Arial"/>
      <w:lang w:val="en-GB" w:eastAsia="ja-JP" w:bidi="ar-SA"/>
    </w:rPr>
  </w:style>
  <w:style w:type="paragraph" w:customStyle="1" w:styleId="30mm">
    <w:name w:val="段落フォント + 左 :  30 mm"/>
    <w:aliases w:val="ぶら下げインデント :  2.81 字"/>
    <w:basedOn w:val="B2"/>
    <w:uiPriority w:val="99"/>
    <w:rsid w:val="00430C0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uiPriority w:val="99"/>
    <w:rsid w:val="00430C0C"/>
    <w:pPr>
      <w:overflowPunct w:val="0"/>
      <w:autoSpaceDE w:val="0"/>
      <w:autoSpaceDN w:val="0"/>
      <w:adjustRightInd w:val="0"/>
      <w:spacing w:before="60" w:after="60"/>
      <w:textAlignment w:val="baseline"/>
    </w:pPr>
    <w:rPr>
      <w:rFonts w:ascii="Courier New" w:eastAsia="SimSun" w:hAnsi="Courier New"/>
      <w:lang w:eastAsia="en-GB"/>
    </w:rPr>
  </w:style>
  <w:style w:type="paragraph" w:customStyle="1" w:styleId="afff7">
    <w:name w:val="標準番号"/>
    <w:basedOn w:val="a"/>
    <w:uiPriority w:val="99"/>
    <w:rsid w:val="00430C0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uiPriority w:val="99"/>
    <w:rsid w:val="00430C0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rsid w:val="00430C0C"/>
    <w:pPr>
      <w:ind w:left="0" w:firstLine="0"/>
    </w:pPr>
    <w:rPr>
      <w:rFonts w:eastAsia="SimSun"/>
      <w:lang w:eastAsia="zh-CN"/>
    </w:rPr>
  </w:style>
  <w:style w:type="paragraph" w:customStyle="1" w:styleId="2f2">
    <w:name w:val="列出段落2"/>
    <w:basedOn w:val="a"/>
    <w:uiPriority w:val="99"/>
    <w:qFormat/>
    <w:rsid w:val="00430C0C"/>
    <w:pPr>
      <w:overflowPunct w:val="0"/>
      <w:autoSpaceDE w:val="0"/>
      <w:autoSpaceDN w:val="0"/>
      <w:adjustRightInd w:val="0"/>
      <w:ind w:firstLineChars="200" w:firstLine="420"/>
      <w:textAlignment w:val="baseline"/>
    </w:pPr>
    <w:rPr>
      <w:rFonts w:eastAsia="SimSun"/>
      <w:lang w:eastAsia="en-GB"/>
    </w:rPr>
  </w:style>
  <w:style w:type="paragraph" w:customStyle="1" w:styleId="1f1">
    <w:name w:val="列出段落1"/>
    <w:basedOn w:val="a"/>
    <w:uiPriority w:val="99"/>
    <w:qFormat/>
    <w:rsid w:val="00430C0C"/>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rsid w:val="00430C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430C0C"/>
    <w:rPr>
      <w:rFonts w:ascii="Courier New" w:eastAsia="Times New Roman" w:hAnsi="Courier New" w:cs="Courier New"/>
      <w:sz w:val="20"/>
      <w:szCs w:val="20"/>
    </w:rPr>
  </w:style>
  <w:style w:type="paragraph" w:customStyle="1" w:styleId="b31">
    <w:name w:val="b3"/>
    <w:basedOn w:val="a"/>
    <w:uiPriority w:val="99"/>
    <w:rsid w:val="00430C0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uiPriority w:val="99"/>
    <w:rsid w:val="00430C0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uiPriority w:val="99"/>
    <w:rsid w:val="00430C0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430C0C"/>
  </w:style>
  <w:style w:type="character" w:customStyle="1" w:styleId="WW-Absatz-Standardschriftart">
    <w:name w:val="WW-Absatz-Standardschriftart"/>
    <w:rsid w:val="00430C0C"/>
  </w:style>
  <w:style w:type="character" w:customStyle="1" w:styleId="WW8Num1z0">
    <w:name w:val="WW8Num1z0"/>
    <w:rsid w:val="00430C0C"/>
    <w:rPr>
      <w:rFonts w:ascii="Symbol" w:hAnsi="Symbol"/>
    </w:rPr>
  </w:style>
  <w:style w:type="character" w:customStyle="1" w:styleId="WW8Num5z0">
    <w:name w:val="WW8Num5z0"/>
    <w:rsid w:val="00430C0C"/>
    <w:rPr>
      <w:rFonts w:ascii="Times New Roman" w:eastAsia="ＭＳ 明朝" w:hAnsi="Times New Roman" w:cs="Times New Roman"/>
    </w:rPr>
  </w:style>
  <w:style w:type="character" w:customStyle="1" w:styleId="WW8Num5z1">
    <w:name w:val="WW8Num5z1"/>
    <w:rsid w:val="00430C0C"/>
    <w:rPr>
      <w:rFonts w:ascii="Courier New" w:hAnsi="Courier New" w:cs="Courier New"/>
    </w:rPr>
  </w:style>
  <w:style w:type="character" w:customStyle="1" w:styleId="WW8Num5z2">
    <w:name w:val="WW8Num5z2"/>
    <w:rsid w:val="00430C0C"/>
    <w:rPr>
      <w:rFonts w:ascii="Wingdings" w:hAnsi="Wingdings"/>
    </w:rPr>
  </w:style>
  <w:style w:type="character" w:customStyle="1" w:styleId="WW8Num5z3">
    <w:name w:val="WW8Num5z3"/>
    <w:rsid w:val="00430C0C"/>
    <w:rPr>
      <w:rFonts w:ascii="Symbol" w:hAnsi="Symbol"/>
    </w:rPr>
  </w:style>
  <w:style w:type="character" w:customStyle="1" w:styleId="WW8Num6z0">
    <w:name w:val="WW8Num6z0"/>
    <w:rsid w:val="00430C0C"/>
    <w:rPr>
      <w:rFonts w:ascii="Arial" w:eastAsia="ＭＳ 明朝" w:hAnsi="Arial" w:cs="Arial"/>
    </w:rPr>
  </w:style>
  <w:style w:type="character" w:customStyle="1" w:styleId="WW8Num6z1">
    <w:name w:val="WW8Num6z1"/>
    <w:rsid w:val="00430C0C"/>
    <w:rPr>
      <w:rFonts w:ascii="Courier New" w:hAnsi="Courier New" w:cs="Courier New"/>
    </w:rPr>
  </w:style>
  <w:style w:type="character" w:customStyle="1" w:styleId="WW8Num6z2">
    <w:name w:val="WW8Num6z2"/>
    <w:rsid w:val="00430C0C"/>
    <w:rPr>
      <w:rFonts w:ascii="Wingdings" w:hAnsi="Wingdings"/>
    </w:rPr>
  </w:style>
  <w:style w:type="character" w:customStyle="1" w:styleId="WW8Num6z3">
    <w:name w:val="WW8Num6z3"/>
    <w:rsid w:val="00430C0C"/>
    <w:rPr>
      <w:rFonts w:ascii="Symbol" w:hAnsi="Symbol"/>
    </w:rPr>
  </w:style>
  <w:style w:type="character" w:customStyle="1" w:styleId="WW8Num9z0">
    <w:name w:val="WW8Num9z0"/>
    <w:rsid w:val="00430C0C"/>
    <w:rPr>
      <w:rFonts w:ascii="Times New Roman" w:eastAsia="ＭＳ 明朝" w:hAnsi="Times New Roman" w:cs="Times New Roman"/>
    </w:rPr>
  </w:style>
  <w:style w:type="character" w:customStyle="1" w:styleId="WW8Num9z1">
    <w:name w:val="WW8Num9z1"/>
    <w:rsid w:val="00430C0C"/>
    <w:rPr>
      <w:rFonts w:ascii="Courier New" w:hAnsi="Courier New" w:cs="Courier New"/>
    </w:rPr>
  </w:style>
  <w:style w:type="character" w:customStyle="1" w:styleId="WW8Num9z2">
    <w:name w:val="WW8Num9z2"/>
    <w:rsid w:val="00430C0C"/>
    <w:rPr>
      <w:rFonts w:ascii="Wingdings" w:hAnsi="Wingdings"/>
    </w:rPr>
  </w:style>
  <w:style w:type="character" w:customStyle="1" w:styleId="WW8Num9z3">
    <w:name w:val="WW8Num9z3"/>
    <w:rsid w:val="00430C0C"/>
    <w:rPr>
      <w:rFonts w:ascii="Symbol" w:hAnsi="Symbol"/>
    </w:rPr>
  </w:style>
  <w:style w:type="character" w:customStyle="1" w:styleId="WW8Num11z0">
    <w:name w:val="WW8Num11z0"/>
    <w:rsid w:val="00430C0C"/>
    <w:rPr>
      <w:rFonts w:ascii="Times New Roman" w:eastAsia="ＭＳ 明朝" w:hAnsi="Times New Roman" w:cs="Times New Roman"/>
    </w:rPr>
  </w:style>
  <w:style w:type="character" w:customStyle="1" w:styleId="WW8Num11z1">
    <w:name w:val="WW8Num11z1"/>
    <w:rsid w:val="00430C0C"/>
    <w:rPr>
      <w:rFonts w:ascii="Courier New" w:hAnsi="Courier New" w:cs="Courier New"/>
    </w:rPr>
  </w:style>
  <w:style w:type="character" w:customStyle="1" w:styleId="WW8Num11z2">
    <w:name w:val="WW8Num11z2"/>
    <w:rsid w:val="00430C0C"/>
    <w:rPr>
      <w:rFonts w:ascii="Wingdings" w:hAnsi="Wingdings"/>
    </w:rPr>
  </w:style>
  <w:style w:type="character" w:customStyle="1" w:styleId="WW8Num11z3">
    <w:name w:val="WW8Num11z3"/>
    <w:rsid w:val="00430C0C"/>
    <w:rPr>
      <w:rFonts w:ascii="Symbol" w:hAnsi="Symbol"/>
    </w:rPr>
  </w:style>
  <w:style w:type="character" w:customStyle="1" w:styleId="WW8Num15z0">
    <w:name w:val="WW8Num15z0"/>
    <w:rsid w:val="00430C0C"/>
    <w:rPr>
      <w:rFonts w:ascii="Times New Roman" w:eastAsia="Times New Roman" w:hAnsi="Times New Roman" w:cs="Times New Roman"/>
    </w:rPr>
  </w:style>
  <w:style w:type="character" w:customStyle="1" w:styleId="WW8Num15z1">
    <w:name w:val="WW8Num15z1"/>
    <w:rsid w:val="00430C0C"/>
    <w:rPr>
      <w:rFonts w:ascii="Courier New" w:hAnsi="Courier New" w:cs="Courier New"/>
    </w:rPr>
  </w:style>
  <w:style w:type="character" w:customStyle="1" w:styleId="WW8Num15z2">
    <w:name w:val="WW8Num15z2"/>
    <w:rsid w:val="00430C0C"/>
    <w:rPr>
      <w:rFonts w:ascii="Wingdings" w:hAnsi="Wingdings"/>
    </w:rPr>
  </w:style>
  <w:style w:type="character" w:customStyle="1" w:styleId="WW8Num15z3">
    <w:name w:val="WW8Num15z3"/>
    <w:rsid w:val="00430C0C"/>
    <w:rPr>
      <w:rFonts w:ascii="Symbol" w:hAnsi="Symbol"/>
    </w:rPr>
  </w:style>
  <w:style w:type="character" w:customStyle="1" w:styleId="WW8Num16z0">
    <w:name w:val="WW8Num16z0"/>
    <w:rsid w:val="00430C0C"/>
    <w:rPr>
      <w:rFonts w:ascii="Times New Roman" w:eastAsia="ＭＳ 明朝" w:hAnsi="Times New Roman" w:cs="Times New Roman"/>
    </w:rPr>
  </w:style>
  <w:style w:type="character" w:customStyle="1" w:styleId="WW8Num16z1">
    <w:name w:val="WW8Num16z1"/>
    <w:rsid w:val="00430C0C"/>
    <w:rPr>
      <w:rFonts w:ascii="Courier New" w:hAnsi="Courier New" w:cs="Courier New"/>
    </w:rPr>
  </w:style>
  <w:style w:type="character" w:customStyle="1" w:styleId="WW8Num16z2">
    <w:name w:val="WW8Num16z2"/>
    <w:rsid w:val="00430C0C"/>
    <w:rPr>
      <w:rFonts w:ascii="Wingdings" w:hAnsi="Wingdings"/>
    </w:rPr>
  </w:style>
  <w:style w:type="character" w:customStyle="1" w:styleId="WW8Num16z3">
    <w:name w:val="WW8Num16z3"/>
    <w:rsid w:val="00430C0C"/>
    <w:rPr>
      <w:rFonts w:ascii="Symbol" w:hAnsi="Symbol"/>
    </w:rPr>
  </w:style>
  <w:style w:type="character" w:customStyle="1" w:styleId="WW8Num18z0">
    <w:name w:val="WW8Num18z0"/>
    <w:rsid w:val="00430C0C"/>
    <w:rPr>
      <w:rFonts w:ascii="Times New Roman" w:eastAsia="Times New Roman" w:hAnsi="Times New Roman" w:cs="Times New Roman"/>
    </w:rPr>
  </w:style>
  <w:style w:type="character" w:customStyle="1" w:styleId="WW8Num18z1">
    <w:name w:val="WW8Num18z1"/>
    <w:rsid w:val="00430C0C"/>
    <w:rPr>
      <w:rFonts w:ascii="Courier New" w:hAnsi="Courier New" w:cs="Courier New"/>
    </w:rPr>
  </w:style>
  <w:style w:type="character" w:customStyle="1" w:styleId="WW8Num18z2">
    <w:name w:val="WW8Num18z2"/>
    <w:rsid w:val="00430C0C"/>
    <w:rPr>
      <w:rFonts w:ascii="Wingdings" w:hAnsi="Wingdings"/>
    </w:rPr>
  </w:style>
  <w:style w:type="character" w:customStyle="1" w:styleId="WW8Num18z3">
    <w:name w:val="WW8Num18z3"/>
    <w:rsid w:val="00430C0C"/>
    <w:rPr>
      <w:rFonts w:ascii="Symbol" w:hAnsi="Symbol"/>
    </w:rPr>
  </w:style>
  <w:style w:type="character" w:customStyle="1" w:styleId="WW8Num19z0">
    <w:name w:val="WW8Num19z0"/>
    <w:rsid w:val="00430C0C"/>
    <w:rPr>
      <w:rFonts w:ascii="Times New Roman" w:eastAsia="ＭＳ 明朝" w:hAnsi="Times New Roman" w:cs="Times New Roman"/>
    </w:rPr>
  </w:style>
  <w:style w:type="character" w:customStyle="1" w:styleId="WW8Num19z1">
    <w:name w:val="WW8Num19z1"/>
    <w:rsid w:val="00430C0C"/>
    <w:rPr>
      <w:rFonts w:ascii="Wingdings" w:hAnsi="Wingdings"/>
    </w:rPr>
  </w:style>
  <w:style w:type="character" w:customStyle="1" w:styleId="WW8Num25z0">
    <w:name w:val="WW8Num25z0"/>
    <w:rsid w:val="00430C0C"/>
    <w:rPr>
      <w:rFonts w:ascii="Arial" w:eastAsia="SimSun" w:hAnsi="Arial" w:cs="Arial"/>
    </w:rPr>
  </w:style>
  <w:style w:type="character" w:customStyle="1" w:styleId="WW8Num25z1">
    <w:name w:val="WW8Num25z1"/>
    <w:rsid w:val="00430C0C"/>
    <w:rPr>
      <w:rFonts w:ascii="Wingdings" w:hAnsi="Wingdings"/>
    </w:rPr>
  </w:style>
  <w:style w:type="character" w:customStyle="1" w:styleId="WW8Num28z0">
    <w:name w:val="WW8Num28z0"/>
    <w:rsid w:val="00430C0C"/>
    <w:rPr>
      <w:rFonts w:ascii="Times New Roman" w:eastAsia="ＭＳ 明朝" w:hAnsi="Times New Roman" w:cs="Times New Roman"/>
    </w:rPr>
  </w:style>
  <w:style w:type="character" w:customStyle="1" w:styleId="WW8Num28z1">
    <w:name w:val="WW8Num28z1"/>
    <w:rsid w:val="00430C0C"/>
    <w:rPr>
      <w:rFonts w:ascii="Courier New" w:hAnsi="Courier New" w:cs="Courier New"/>
    </w:rPr>
  </w:style>
  <w:style w:type="character" w:customStyle="1" w:styleId="WW8Num28z2">
    <w:name w:val="WW8Num28z2"/>
    <w:rsid w:val="00430C0C"/>
    <w:rPr>
      <w:rFonts w:ascii="Wingdings" w:hAnsi="Wingdings"/>
    </w:rPr>
  </w:style>
  <w:style w:type="character" w:customStyle="1" w:styleId="WW8Num28z3">
    <w:name w:val="WW8Num28z3"/>
    <w:rsid w:val="00430C0C"/>
    <w:rPr>
      <w:rFonts w:ascii="Symbol" w:hAnsi="Symbol"/>
    </w:rPr>
  </w:style>
  <w:style w:type="character" w:customStyle="1" w:styleId="WW8Num32z0">
    <w:name w:val="WW8Num32z0"/>
    <w:rsid w:val="00430C0C"/>
    <w:rPr>
      <w:rFonts w:ascii="Times New Roman" w:eastAsia="Times New Roman" w:hAnsi="Times New Roman" w:cs="Times New Roman"/>
    </w:rPr>
  </w:style>
  <w:style w:type="character" w:customStyle="1" w:styleId="WW8Num32z1">
    <w:name w:val="WW8Num32z1"/>
    <w:rsid w:val="00430C0C"/>
    <w:rPr>
      <w:rFonts w:ascii="Courier New" w:hAnsi="Courier New" w:cs="Courier New"/>
    </w:rPr>
  </w:style>
  <w:style w:type="character" w:customStyle="1" w:styleId="WW8Num32z2">
    <w:name w:val="WW8Num32z2"/>
    <w:rsid w:val="00430C0C"/>
    <w:rPr>
      <w:rFonts w:ascii="Wingdings" w:hAnsi="Wingdings"/>
    </w:rPr>
  </w:style>
  <w:style w:type="character" w:customStyle="1" w:styleId="WW8Num32z3">
    <w:name w:val="WW8Num32z3"/>
    <w:rsid w:val="00430C0C"/>
    <w:rPr>
      <w:rFonts w:ascii="Symbol" w:hAnsi="Symbol"/>
    </w:rPr>
  </w:style>
  <w:style w:type="character" w:customStyle="1" w:styleId="WW8Num34z0">
    <w:name w:val="WW8Num34z0"/>
    <w:rsid w:val="00430C0C"/>
    <w:rPr>
      <w:rFonts w:ascii="Times New Roman" w:eastAsia="SimSun" w:hAnsi="Times New Roman" w:cs="Times New Roman"/>
    </w:rPr>
  </w:style>
  <w:style w:type="character" w:customStyle="1" w:styleId="WW8Num34z1">
    <w:name w:val="WW8Num34z1"/>
    <w:rsid w:val="00430C0C"/>
    <w:rPr>
      <w:rFonts w:ascii="Wingdings" w:hAnsi="Wingdings"/>
    </w:rPr>
  </w:style>
  <w:style w:type="character" w:customStyle="1" w:styleId="WW8Num35z0">
    <w:name w:val="WW8Num35z0"/>
    <w:rsid w:val="00430C0C"/>
    <w:rPr>
      <w:rFonts w:ascii="Times New Roman" w:eastAsia="SimSun" w:hAnsi="Times New Roman" w:cs="Times New Roman"/>
    </w:rPr>
  </w:style>
  <w:style w:type="character" w:customStyle="1" w:styleId="WW8Num35z1">
    <w:name w:val="WW8Num35z1"/>
    <w:rsid w:val="00430C0C"/>
    <w:rPr>
      <w:rFonts w:ascii="Wingdings" w:hAnsi="Wingdings"/>
    </w:rPr>
  </w:style>
  <w:style w:type="character" w:customStyle="1" w:styleId="WW8Num36z0">
    <w:name w:val="WW8Num36z0"/>
    <w:rsid w:val="00430C0C"/>
    <w:rPr>
      <w:rFonts w:ascii="Times New Roman" w:eastAsia="SimSun" w:hAnsi="Times New Roman" w:cs="Times New Roman"/>
    </w:rPr>
  </w:style>
  <w:style w:type="character" w:customStyle="1" w:styleId="WW8Num36z1">
    <w:name w:val="WW8Num36z1"/>
    <w:rsid w:val="00430C0C"/>
    <w:rPr>
      <w:rFonts w:ascii="Wingdings" w:hAnsi="Wingdings"/>
    </w:rPr>
  </w:style>
  <w:style w:type="character" w:customStyle="1" w:styleId="WW8Num39z0">
    <w:name w:val="WW8Num39z0"/>
    <w:rsid w:val="00430C0C"/>
    <w:rPr>
      <w:rFonts w:ascii="Times New Roman" w:eastAsia="SimSun" w:hAnsi="Times New Roman" w:cs="Times New Roman"/>
    </w:rPr>
  </w:style>
  <w:style w:type="character" w:customStyle="1" w:styleId="WW8Num39z1">
    <w:name w:val="WW8Num39z1"/>
    <w:rsid w:val="00430C0C"/>
    <w:rPr>
      <w:rFonts w:ascii="Wingdings" w:hAnsi="Wingdings"/>
    </w:rPr>
  </w:style>
  <w:style w:type="character" w:customStyle="1" w:styleId="WW8NumSt1z0">
    <w:name w:val="WW8NumSt1z0"/>
    <w:rsid w:val="00430C0C"/>
    <w:rPr>
      <w:rFonts w:ascii="Symbol" w:hAnsi="Symbol"/>
    </w:rPr>
  </w:style>
  <w:style w:type="character" w:customStyle="1" w:styleId="WW8NumSt18z0">
    <w:name w:val="WW8NumSt18z0"/>
    <w:rsid w:val="00430C0C"/>
    <w:rPr>
      <w:rFonts w:ascii="Geneva" w:hAnsi="Geneva"/>
    </w:rPr>
  </w:style>
  <w:style w:type="character" w:customStyle="1" w:styleId="1f2">
    <w:name w:val="段落フォント1"/>
    <w:rsid w:val="00430C0C"/>
  </w:style>
  <w:style w:type="character" w:customStyle="1" w:styleId="afff8">
    <w:name w:val="脚注番号"/>
    <w:rsid w:val="00430C0C"/>
    <w:rPr>
      <w:b/>
      <w:position w:val="3"/>
      <w:sz w:val="16"/>
    </w:rPr>
  </w:style>
  <w:style w:type="character" w:customStyle="1" w:styleId="1f3">
    <w:name w:val="コメント参照1"/>
    <w:rsid w:val="00430C0C"/>
    <w:rPr>
      <w:sz w:val="16"/>
    </w:rPr>
  </w:style>
  <w:style w:type="character" w:customStyle="1" w:styleId="H1">
    <w:name w:val="H1 (文字)"/>
    <w:rsid w:val="00430C0C"/>
    <w:rPr>
      <w:rFonts w:ascii="Arial" w:eastAsia="ＭＳ 明朝" w:hAnsi="Arial"/>
      <w:sz w:val="36"/>
      <w:lang w:val="en-GB" w:eastAsia="ar-SA" w:bidi="ar-SA"/>
    </w:rPr>
  </w:style>
  <w:style w:type="character" w:customStyle="1" w:styleId="Head2A">
    <w:name w:val="Head2A (文字)"/>
    <w:rsid w:val="00430C0C"/>
    <w:rPr>
      <w:rFonts w:ascii="Arial" w:eastAsia="ＭＳ 明朝" w:hAnsi="Arial"/>
      <w:sz w:val="32"/>
      <w:lang w:val="en-GB" w:eastAsia="ar-SA" w:bidi="ar-SA"/>
    </w:rPr>
  </w:style>
  <w:style w:type="character" w:customStyle="1" w:styleId="Underrubrik2">
    <w:name w:val="Underrubrik2 (文字)"/>
    <w:rsid w:val="00430C0C"/>
    <w:rPr>
      <w:rFonts w:ascii="Arial" w:eastAsia="ＭＳ 明朝" w:hAnsi="Arial"/>
      <w:sz w:val="28"/>
      <w:lang w:val="en-GB" w:eastAsia="ar-SA" w:bidi="ar-SA"/>
    </w:rPr>
  </w:style>
  <w:style w:type="character" w:customStyle="1" w:styleId="h4">
    <w:name w:val="h4 (文字)"/>
    <w:rsid w:val="00430C0C"/>
    <w:rPr>
      <w:rFonts w:ascii="Arial" w:eastAsia="ＭＳ 明朝" w:hAnsi="Arial" w:cs="Arial"/>
      <w:color w:val="0000FF"/>
      <w:kern w:val="2"/>
      <w:sz w:val="24"/>
      <w:szCs w:val="28"/>
      <w:lang w:val="en-GB" w:eastAsia="ar-SA" w:bidi="ar-SA"/>
    </w:rPr>
  </w:style>
  <w:style w:type="character" w:customStyle="1" w:styleId="M5">
    <w:name w:val="M5 (文字)"/>
    <w:rsid w:val="00430C0C"/>
    <w:rPr>
      <w:rFonts w:ascii="Arial" w:eastAsia="ＭＳ 明朝" w:hAnsi="Arial"/>
      <w:sz w:val="22"/>
      <w:lang w:val="en-GB" w:eastAsia="ar-SA" w:bidi="ar-SA"/>
    </w:rPr>
  </w:style>
  <w:style w:type="character" w:customStyle="1" w:styleId="T1">
    <w:name w:val="T1 (文字)"/>
    <w:rsid w:val="00430C0C"/>
    <w:rPr>
      <w:rFonts w:ascii="Arial" w:eastAsia="ＭＳ 明朝" w:hAnsi="Arial"/>
      <w:lang w:val="en-GB" w:eastAsia="ar-SA" w:bidi="ar-SA"/>
    </w:rPr>
  </w:style>
  <w:style w:type="character" w:customStyle="1" w:styleId="82">
    <w:name w:val="(文字) (文字)8"/>
    <w:rsid w:val="00430C0C"/>
    <w:rPr>
      <w:rFonts w:ascii="Arial" w:eastAsia="ＭＳ 明朝" w:hAnsi="Arial"/>
      <w:lang w:val="en-GB" w:eastAsia="ar-SA" w:bidi="ar-SA"/>
    </w:rPr>
  </w:style>
  <w:style w:type="character" w:customStyle="1" w:styleId="72">
    <w:name w:val="(文字) (文字)7"/>
    <w:rsid w:val="00430C0C"/>
    <w:rPr>
      <w:rFonts w:ascii="Arial" w:eastAsia="ＭＳ 明朝" w:hAnsi="Arial"/>
      <w:sz w:val="36"/>
      <w:lang w:val="en-GB" w:eastAsia="ar-SA" w:bidi="ar-SA"/>
    </w:rPr>
  </w:style>
  <w:style w:type="character" w:customStyle="1" w:styleId="headerodd">
    <w:name w:val="header odd (文字)"/>
    <w:rsid w:val="00430C0C"/>
    <w:rPr>
      <w:rFonts w:ascii="Arial" w:eastAsia="ＭＳ 明朝" w:hAnsi="Arial"/>
      <w:b/>
      <w:sz w:val="18"/>
      <w:lang w:val="en-GB" w:eastAsia="ar-SA" w:bidi="ar-SA"/>
    </w:rPr>
  </w:style>
  <w:style w:type="character" w:customStyle="1" w:styleId="footnotetext1">
    <w:name w:val="footnote text1 (文字)"/>
    <w:rsid w:val="00430C0C"/>
    <w:rPr>
      <w:rFonts w:eastAsia="ＭＳ 明朝"/>
      <w:sz w:val="16"/>
      <w:lang w:val="en-GB" w:eastAsia="ar-SA" w:bidi="ar-SA"/>
    </w:rPr>
  </w:style>
  <w:style w:type="character" w:customStyle="1" w:styleId="62">
    <w:name w:val="(文字) (文字)6"/>
    <w:rsid w:val="00430C0C"/>
    <w:rPr>
      <w:rFonts w:eastAsia="ＭＳ 明朝"/>
      <w:lang w:val="en-GB" w:eastAsia="ar-SA" w:bidi="ar-SA"/>
    </w:rPr>
  </w:style>
  <w:style w:type="character" w:customStyle="1" w:styleId="cap">
    <w:name w:val="cap (文字)"/>
    <w:rsid w:val="00430C0C"/>
    <w:rPr>
      <w:rFonts w:eastAsia="ＭＳ 明朝"/>
      <w:b/>
      <w:lang w:val="en-GB" w:eastAsia="ar-SA" w:bidi="ar-SA"/>
    </w:rPr>
  </w:style>
  <w:style w:type="character" w:customStyle="1" w:styleId="55">
    <w:name w:val="(文字) (文字)5"/>
    <w:rsid w:val="00430C0C"/>
    <w:rPr>
      <w:rFonts w:ascii="Courier New" w:eastAsia="ＭＳ 明朝" w:hAnsi="Courier New"/>
      <w:lang w:val="nb-NO" w:eastAsia="ar-SA" w:bidi="ar-SA"/>
    </w:rPr>
  </w:style>
  <w:style w:type="character" w:customStyle="1" w:styleId="bt">
    <w:name w:val="bt (文字)"/>
    <w:rsid w:val="00430C0C"/>
    <w:rPr>
      <w:rFonts w:eastAsia="ＭＳ 明朝"/>
      <w:lang w:val="en-GB" w:eastAsia="ar-SA" w:bidi="ar-SA"/>
    </w:rPr>
  </w:style>
  <w:style w:type="character" w:customStyle="1" w:styleId="afff9">
    <w:name w:val="番号付け記号"/>
    <w:rsid w:val="00430C0C"/>
  </w:style>
  <w:style w:type="paragraph" w:customStyle="1" w:styleId="afffa">
    <w:name w:val="見出し"/>
    <w:basedOn w:val="a"/>
    <w:next w:val="aff0"/>
    <w:uiPriority w:val="99"/>
    <w:rsid w:val="00430C0C"/>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4">
    <w:name w:val="図表番号1"/>
    <w:basedOn w:val="a"/>
    <w:uiPriority w:val="99"/>
    <w:rsid w:val="00430C0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
    <w:uiPriority w:val="99"/>
    <w:rsid w:val="00430C0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5">
    <w:name w:val="段落番号1"/>
    <w:basedOn w:val="aa"/>
    <w:uiPriority w:val="99"/>
    <w:rsid w:val="00430C0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5"/>
    <w:uiPriority w:val="99"/>
    <w:rsid w:val="00430C0C"/>
    <w:pPr>
      <w:ind w:left="851" w:hanging="284"/>
    </w:pPr>
  </w:style>
  <w:style w:type="paragraph" w:customStyle="1" w:styleId="1f6">
    <w:name w:val="箇条書き1"/>
    <w:basedOn w:val="aa"/>
    <w:uiPriority w:val="99"/>
    <w:rsid w:val="00430C0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6"/>
    <w:uiPriority w:val="99"/>
    <w:rsid w:val="00430C0C"/>
    <w:pPr>
      <w:tabs>
        <w:tab w:val="clear" w:pos="644"/>
        <w:tab w:val="num" w:pos="1494"/>
      </w:tabs>
      <w:ind w:left="851" w:hanging="284"/>
    </w:pPr>
  </w:style>
  <w:style w:type="paragraph" w:customStyle="1" w:styleId="310">
    <w:name w:val="箇条書き 31"/>
    <w:basedOn w:val="212"/>
    <w:uiPriority w:val="99"/>
    <w:rsid w:val="00430C0C"/>
    <w:pPr>
      <w:ind w:left="1135"/>
    </w:pPr>
  </w:style>
  <w:style w:type="paragraph" w:customStyle="1" w:styleId="213">
    <w:name w:val="一覧 21"/>
    <w:basedOn w:val="aa"/>
    <w:uiPriority w:val="99"/>
    <w:rsid w:val="00430C0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3"/>
    <w:uiPriority w:val="99"/>
    <w:rsid w:val="00430C0C"/>
    <w:pPr>
      <w:ind w:left="1135"/>
    </w:pPr>
  </w:style>
  <w:style w:type="paragraph" w:customStyle="1" w:styleId="411">
    <w:name w:val="一覧 41"/>
    <w:basedOn w:val="311"/>
    <w:uiPriority w:val="99"/>
    <w:rsid w:val="00430C0C"/>
    <w:pPr>
      <w:ind w:left="1418"/>
    </w:pPr>
  </w:style>
  <w:style w:type="paragraph" w:customStyle="1" w:styleId="510">
    <w:name w:val="一覧 51"/>
    <w:basedOn w:val="411"/>
    <w:uiPriority w:val="99"/>
    <w:rsid w:val="00430C0C"/>
    <w:pPr>
      <w:ind w:left="1702"/>
    </w:pPr>
  </w:style>
  <w:style w:type="paragraph" w:customStyle="1" w:styleId="412">
    <w:name w:val="箇条書き 41"/>
    <w:basedOn w:val="310"/>
    <w:uiPriority w:val="99"/>
    <w:rsid w:val="00430C0C"/>
    <w:pPr>
      <w:ind w:left="1418"/>
    </w:pPr>
  </w:style>
  <w:style w:type="paragraph" w:customStyle="1" w:styleId="511">
    <w:name w:val="箇条書き 51"/>
    <w:basedOn w:val="412"/>
    <w:uiPriority w:val="99"/>
    <w:rsid w:val="00430C0C"/>
    <w:pPr>
      <w:ind w:left="1702"/>
    </w:pPr>
  </w:style>
  <w:style w:type="paragraph" w:customStyle="1" w:styleId="1f7">
    <w:name w:val="コメント文字列1"/>
    <w:basedOn w:val="a"/>
    <w:uiPriority w:val="99"/>
    <w:rsid w:val="00430C0C"/>
    <w:pPr>
      <w:suppressAutoHyphens/>
      <w:overflowPunct w:val="0"/>
      <w:autoSpaceDE w:val="0"/>
      <w:autoSpaceDN w:val="0"/>
      <w:adjustRightInd w:val="0"/>
      <w:textAlignment w:val="baseline"/>
    </w:pPr>
    <w:rPr>
      <w:rFonts w:eastAsia="ＭＳ 明朝" w:cs="CG Times (WN)"/>
      <w:lang w:eastAsia="ar-SA"/>
    </w:rPr>
  </w:style>
  <w:style w:type="paragraph" w:customStyle="1" w:styleId="1f8">
    <w:name w:val="コメント内容1"/>
    <w:basedOn w:val="1f7"/>
    <w:next w:val="1f7"/>
    <w:uiPriority w:val="99"/>
    <w:rsid w:val="00430C0C"/>
    <w:rPr>
      <w:b/>
      <w:bCs/>
    </w:rPr>
  </w:style>
  <w:style w:type="paragraph" w:customStyle="1" w:styleId="1f9">
    <w:name w:val="見出しマップ1"/>
    <w:basedOn w:val="a"/>
    <w:uiPriority w:val="99"/>
    <w:rsid w:val="00430C0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uiPriority w:val="99"/>
    <w:rsid w:val="00430C0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a">
    <w:name w:val="書式なし1"/>
    <w:basedOn w:val="a"/>
    <w:uiPriority w:val="99"/>
    <w:rsid w:val="00430C0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20">
    <w:name w:val="本文 22"/>
    <w:basedOn w:val="a"/>
    <w:uiPriority w:val="99"/>
    <w:rsid w:val="00430C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
    <w:uiPriority w:val="99"/>
    <w:rsid w:val="00430C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uiPriority w:val="99"/>
    <w:rsid w:val="00430C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rsid w:val="00430C0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b">
    <w:name w:val="標準インデント1"/>
    <w:basedOn w:val="a"/>
    <w:uiPriority w:val="99"/>
    <w:rsid w:val="00430C0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c">
    <w:name w:val="記1"/>
    <w:basedOn w:val="a"/>
    <w:next w:val="a"/>
    <w:uiPriority w:val="99"/>
    <w:rsid w:val="00430C0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uiPriority w:val="99"/>
    <w:rsid w:val="00430C0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
    <w:uiPriority w:val="99"/>
    <w:rsid w:val="00430C0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uiPriority w:val="99"/>
    <w:rsid w:val="00430C0C"/>
    <w:rPr>
      <w:b/>
      <w:bCs/>
    </w:rPr>
  </w:style>
  <w:style w:type="character" w:customStyle="1" w:styleId="WW8Num27z0">
    <w:name w:val="WW8Num27z0"/>
    <w:rsid w:val="00430C0C"/>
    <w:rPr>
      <w:rFonts w:ascii="Arial" w:eastAsia="Times New Roman" w:hAnsi="Arial" w:cs="Arial"/>
    </w:rPr>
  </w:style>
  <w:style w:type="character" w:customStyle="1" w:styleId="WW8Num27z1">
    <w:name w:val="WW8Num27z1"/>
    <w:rsid w:val="00430C0C"/>
    <w:rPr>
      <w:rFonts w:ascii="Courier New" w:hAnsi="Courier New" w:cs="Courier New"/>
    </w:rPr>
  </w:style>
  <w:style w:type="character" w:customStyle="1" w:styleId="WW8Num27z2">
    <w:name w:val="WW8Num27z2"/>
    <w:rsid w:val="00430C0C"/>
    <w:rPr>
      <w:rFonts w:ascii="Wingdings" w:hAnsi="Wingdings"/>
    </w:rPr>
  </w:style>
  <w:style w:type="character" w:customStyle="1" w:styleId="WW8Num27z3">
    <w:name w:val="WW8Num27z3"/>
    <w:rsid w:val="00430C0C"/>
    <w:rPr>
      <w:rFonts w:ascii="Symbol" w:hAnsi="Symbol"/>
    </w:rPr>
  </w:style>
  <w:style w:type="character" w:customStyle="1" w:styleId="WW8Num29z0">
    <w:name w:val="WW8Num29z0"/>
    <w:rsid w:val="00430C0C"/>
    <w:rPr>
      <w:rFonts w:ascii="Times New Roman" w:eastAsia="ＭＳ 明朝" w:hAnsi="Times New Roman" w:cs="Times New Roman"/>
    </w:rPr>
  </w:style>
  <w:style w:type="character" w:customStyle="1" w:styleId="WW8Num29z1">
    <w:name w:val="WW8Num29z1"/>
    <w:rsid w:val="00430C0C"/>
    <w:rPr>
      <w:rFonts w:ascii="Courier New" w:hAnsi="Courier New" w:cs="Courier New"/>
    </w:rPr>
  </w:style>
  <w:style w:type="character" w:customStyle="1" w:styleId="WW8Num29z2">
    <w:name w:val="WW8Num29z2"/>
    <w:rsid w:val="00430C0C"/>
    <w:rPr>
      <w:rFonts w:ascii="Wingdings" w:hAnsi="Wingdings"/>
    </w:rPr>
  </w:style>
  <w:style w:type="character" w:customStyle="1" w:styleId="WW8Num29z3">
    <w:name w:val="WW8Num29z3"/>
    <w:rsid w:val="00430C0C"/>
    <w:rPr>
      <w:rFonts w:ascii="Symbol" w:hAnsi="Symbol"/>
    </w:rPr>
  </w:style>
  <w:style w:type="character" w:customStyle="1" w:styleId="WW8Num31z0">
    <w:name w:val="WW8Num31z0"/>
    <w:rsid w:val="00430C0C"/>
    <w:rPr>
      <w:rFonts w:ascii="Symbol" w:hAnsi="Symbol"/>
    </w:rPr>
  </w:style>
  <w:style w:type="character" w:customStyle="1" w:styleId="WW8Num31z1">
    <w:name w:val="WW8Num31z1"/>
    <w:rsid w:val="00430C0C"/>
    <w:rPr>
      <w:rFonts w:ascii="Courier New" w:hAnsi="Courier New" w:cs="Courier New"/>
    </w:rPr>
  </w:style>
  <w:style w:type="character" w:customStyle="1" w:styleId="WW8Num31z2">
    <w:name w:val="WW8Num31z2"/>
    <w:rsid w:val="00430C0C"/>
    <w:rPr>
      <w:rFonts w:ascii="Wingdings" w:hAnsi="Wingdings"/>
    </w:rPr>
  </w:style>
  <w:style w:type="character" w:customStyle="1" w:styleId="WW8Num34z2">
    <w:name w:val="WW8Num34z2"/>
    <w:rsid w:val="00430C0C"/>
    <w:rPr>
      <w:rFonts w:ascii="Wingdings" w:hAnsi="Wingdings"/>
    </w:rPr>
  </w:style>
  <w:style w:type="character" w:customStyle="1" w:styleId="WW8Num34z3">
    <w:name w:val="WW8Num34z3"/>
    <w:rsid w:val="00430C0C"/>
    <w:rPr>
      <w:rFonts w:ascii="Symbol" w:hAnsi="Symbol"/>
    </w:rPr>
  </w:style>
  <w:style w:type="character" w:customStyle="1" w:styleId="WW8Num37z0">
    <w:name w:val="WW8Num37z0"/>
    <w:rsid w:val="00430C0C"/>
    <w:rPr>
      <w:rFonts w:ascii="Times New Roman" w:eastAsia="SimSun" w:hAnsi="Times New Roman" w:cs="Times New Roman"/>
    </w:rPr>
  </w:style>
  <w:style w:type="character" w:customStyle="1" w:styleId="WW8Num37z1">
    <w:name w:val="WW8Num37z1"/>
    <w:rsid w:val="00430C0C"/>
    <w:rPr>
      <w:rFonts w:ascii="Wingdings" w:hAnsi="Wingdings"/>
    </w:rPr>
  </w:style>
  <w:style w:type="character" w:customStyle="1" w:styleId="WW8Num38z0">
    <w:name w:val="WW8Num38z0"/>
    <w:rsid w:val="00430C0C"/>
    <w:rPr>
      <w:rFonts w:ascii="Times New Roman" w:eastAsia="SimSun" w:hAnsi="Times New Roman" w:cs="Times New Roman"/>
    </w:rPr>
  </w:style>
  <w:style w:type="character" w:customStyle="1" w:styleId="WW8Num38z1">
    <w:name w:val="WW8Num38z1"/>
    <w:rsid w:val="00430C0C"/>
    <w:rPr>
      <w:rFonts w:ascii="Wingdings" w:hAnsi="Wingdings"/>
    </w:rPr>
  </w:style>
  <w:style w:type="character" w:customStyle="1" w:styleId="WW8Num41z0">
    <w:name w:val="WW8Num41z0"/>
    <w:rsid w:val="00430C0C"/>
    <w:rPr>
      <w:rFonts w:ascii="Times New Roman" w:eastAsia="SimSun" w:hAnsi="Times New Roman" w:cs="Times New Roman"/>
    </w:rPr>
  </w:style>
  <w:style w:type="character" w:customStyle="1" w:styleId="WW8Num41z1">
    <w:name w:val="WW8Num41z1"/>
    <w:rsid w:val="00430C0C"/>
    <w:rPr>
      <w:rFonts w:ascii="Wingdings" w:hAnsi="Wingdings"/>
    </w:rPr>
  </w:style>
  <w:style w:type="character" w:customStyle="1" w:styleId="WW8NumSt20z0">
    <w:name w:val="WW8NumSt20z0"/>
    <w:rsid w:val="00430C0C"/>
    <w:rPr>
      <w:rFonts w:ascii="Geneva" w:hAnsi="Geneva"/>
    </w:rPr>
  </w:style>
  <w:style w:type="character" w:customStyle="1" w:styleId="DefaultParagraphFont1">
    <w:name w:val="Default Paragraph Font1"/>
    <w:rsid w:val="00430C0C"/>
  </w:style>
  <w:style w:type="character" w:customStyle="1" w:styleId="CommentReference1">
    <w:name w:val="Comment Reference1"/>
    <w:rsid w:val="00430C0C"/>
    <w:rPr>
      <w:sz w:val="16"/>
    </w:rPr>
  </w:style>
  <w:style w:type="paragraph" w:customStyle="1" w:styleId="ListBullet1">
    <w:name w:val="List Bullet1"/>
    <w:basedOn w:val="a"/>
    <w:uiPriority w:val="99"/>
    <w:rsid w:val="00430C0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rsid w:val="00430C0C"/>
    <w:pPr>
      <w:tabs>
        <w:tab w:val="clear" w:pos="644"/>
        <w:tab w:val="num" w:pos="1494"/>
      </w:tabs>
      <w:ind w:left="851"/>
    </w:pPr>
  </w:style>
  <w:style w:type="paragraph" w:customStyle="1" w:styleId="ListBullet31">
    <w:name w:val="List Bullet 31"/>
    <w:basedOn w:val="ListBullet21"/>
    <w:uiPriority w:val="99"/>
    <w:rsid w:val="00430C0C"/>
    <w:pPr>
      <w:ind w:left="1135"/>
    </w:pPr>
  </w:style>
  <w:style w:type="paragraph" w:customStyle="1" w:styleId="ListBullet41">
    <w:name w:val="List Bullet 41"/>
    <w:basedOn w:val="ListBullet31"/>
    <w:uiPriority w:val="99"/>
    <w:rsid w:val="00430C0C"/>
    <w:pPr>
      <w:ind w:left="1418"/>
    </w:pPr>
  </w:style>
  <w:style w:type="paragraph" w:customStyle="1" w:styleId="ListBullet51">
    <w:name w:val="List Bullet 51"/>
    <w:basedOn w:val="ListBullet41"/>
    <w:uiPriority w:val="99"/>
    <w:rsid w:val="00430C0C"/>
    <w:pPr>
      <w:ind w:left="1702"/>
    </w:pPr>
  </w:style>
  <w:style w:type="paragraph" w:customStyle="1" w:styleId="Caption11">
    <w:name w:val="Caption11"/>
    <w:basedOn w:val="a"/>
    <w:next w:val="a"/>
    <w:uiPriority w:val="99"/>
    <w:rsid w:val="00430C0C"/>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DocumentMap1">
    <w:name w:val="Document Map1"/>
    <w:basedOn w:val="a"/>
    <w:uiPriority w:val="99"/>
    <w:rsid w:val="00430C0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uiPriority w:val="99"/>
    <w:rsid w:val="00430C0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uiPriority w:val="99"/>
    <w:rsid w:val="00430C0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uiPriority w:val="99"/>
    <w:rsid w:val="00430C0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rsid w:val="00430C0C"/>
    <w:pPr>
      <w:ind w:left="1418" w:hanging="284"/>
    </w:pPr>
  </w:style>
  <w:style w:type="paragraph" w:customStyle="1" w:styleId="ListNumber1">
    <w:name w:val="List Number1"/>
    <w:basedOn w:val="aa"/>
    <w:uiPriority w:val="99"/>
    <w:rsid w:val="00430C0C"/>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uiPriority w:val="99"/>
    <w:rsid w:val="00430C0C"/>
    <w:pPr>
      <w:ind w:left="851" w:hanging="284"/>
    </w:pPr>
  </w:style>
  <w:style w:type="paragraph" w:customStyle="1" w:styleId="List21">
    <w:name w:val="List 21"/>
    <w:basedOn w:val="aa"/>
    <w:uiPriority w:val="99"/>
    <w:rsid w:val="00430C0C"/>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uiPriority w:val="99"/>
    <w:rsid w:val="00430C0C"/>
    <w:pPr>
      <w:ind w:left="1702"/>
    </w:pPr>
  </w:style>
  <w:style w:type="paragraph" w:customStyle="1" w:styleId="BodyText21">
    <w:name w:val="Body Text 21"/>
    <w:basedOn w:val="a"/>
    <w:uiPriority w:val="99"/>
    <w:rsid w:val="00430C0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uiPriority w:val="99"/>
    <w:rsid w:val="00430C0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uiPriority w:val="99"/>
    <w:rsid w:val="00430C0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uiPriority w:val="99"/>
    <w:rsid w:val="00430C0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uiPriority w:val="99"/>
    <w:rsid w:val="00430C0C"/>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0"/>
    <w:uiPriority w:val="99"/>
    <w:rsid w:val="00430C0C"/>
    <w:pPr>
      <w:suppressAutoHyphens/>
    </w:pPr>
    <w:rPr>
      <w:rFonts w:eastAsia="ＭＳ 明朝"/>
      <w:lang w:eastAsia="ar-SA"/>
    </w:rPr>
  </w:style>
  <w:style w:type="character" w:customStyle="1" w:styleId="CharChar22">
    <w:name w:val="Char Char22"/>
    <w:rsid w:val="00430C0C"/>
    <w:rPr>
      <w:rFonts w:ascii="Arial" w:hAnsi="Arial"/>
      <w:lang w:val="en-GB"/>
    </w:rPr>
  </w:style>
  <w:style w:type="paragraph" w:styleId="3b">
    <w:name w:val="Body Text Indent 3"/>
    <w:basedOn w:val="a"/>
    <w:link w:val="3c"/>
    <w:uiPriority w:val="99"/>
    <w:rsid w:val="00430C0C"/>
    <w:pPr>
      <w:overflowPunct w:val="0"/>
      <w:autoSpaceDE w:val="0"/>
      <w:autoSpaceDN w:val="0"/>
      <w:adjustRightInd w:val="0"/>
      <w:ind w:left="1080"/>
      <w:textAlignment w:val="baseline"/>
    </w:pPr>
    <w:rPr>
      <w:rFonts w:eastAsia="SimSun"/>
      <w:lang w:val="x-none" w:eastAsia="en-GB"/>
    </w:rPr>
  </w:style>
  <w:style w:type="character" w:customStyle="1" w:styleId="3c">
    <w:name w:val="本文インデント 3 (文字)"/>
    <w:basedOn w:val="a0"/>
    <w:link w:val="3b"/>
    <w:uiPriority w:val="99"/>
    <w:rsid w:val="00430C0C"/>
    <w:rPr>
      <w:rFonts w:ascii="Times New Roman" w:eastAsia="SimSun" w:hAnsi="Times New Roman"/>
      <w:lang w:val="x-none" w:eastAsia="en-GB"/>
    </w:rPr>
  </w:style>
  <w:style w:type="paragraph" w:customStyle="1" w:styleId="numberedlist0">
    <w:name w:val="numbered list"/>
    <w:basedOn w:val="a9"/>
    <w:uiPriority w:val="99"/>
    <w:rsid w:val="00430C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uiPriority w:val="99"/>
    <w:rsid w:val="00430C0C"/>
    <w:pPr>
      <w:tabs>
        <w:tab w:val="left" w:pos="1134"/>
      </w:tabs>
      <w:overflowPunct w:val="0"/>
      <w:autoSpaceDE w:val="0"/>
      <w:autoSpaceDN w:val="0"/>
      <w:adjustRightInd w:val="0"/>
      <w:textAlignment w:val="baseline"/>
    </w:pPr>
    <w:rPr>
      <w:rFonts w:eastAsia="ＭＳ 明朝"/>
      <w:lang w:eastAsia="en-GB"/>
    </w:rPr>
  </w:style>
  <w:style w:type="paragraph" w:customStyle="1" w:styleId="Meetingcaption">
    <w:name w:val="Meeting caption"/>
    <w:basedOn w:val="a"/>
    <w:uiPriority w:val="99"/>
    <w:rsid w:val="00430C0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
    <w:uiPriority w:val="99"/>
    <w:rsid w:val="00430C0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
    <w:uiPriority w:val="99"/>
    <w:rsid w:val="00430C0C"/>
    <w:pPr>
      <w:overflowPunct w:val="0"/>
      <w:autoSpaceDE w:val="0"/>
      <w:autoSpaceDN w:val="0"/>
      <w:adjustRightInd w:val="0"/>
      <w:spacing w:line="240" w:lineRule="exact"/>
      <w:textAlignment w:val="baseline"/>
    </w:pPr>
    <w:rPr>
      <w:rFonts w:eastAsia="SimSun"/>
      <w:sz w:val="16"/>
      <w:lang w:val="en-US" w:eastAsia="en-GB"/>
    </w:rPr>
  </w:style>
  <w:style w:type="paragraph" w:customStyle="1" w:styleId="h61">
    <w:name w:val="h6"/>
    <w:basedOn w:val="a"/>
    <w:uiPriority w:val="99"/>
    <w:rsid w:val="00430C0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
    <w:uiPriority w:val="99"/>
    <w:rsid w:val="00430C0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30C0C"/>
    <w:rPr>
      <w:rFonts w:ascii="Arial" w:hAnsi="Arial"/>
      <w:sz w:val="24"/>
      <w:lang w:val="en-GB" w:eastAsia="ja-JP" w:bidi="ar-SA"/>
    </w:rPr>
  </w:style>
  <w:style w:type="paragraph" w:customStyle="1" w:styleId="NormalAfter3pt">
    <w:name w:val="Normal + After:  3 pt"/>
    <w:basedOn w:val="a"/>
    <w:uiPriority w:val="99"/>
    <w:rsid w:val="00430C0C"/>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30C0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0C0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0C0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0C0C"/>
    <w:rPr>
      <w:lang w:val="en-GB" w:eastAsia="ja-JP" w:bidi="ar-SA"/>
    </w:rPr>
  </w:style>
  <w:style w:type="character" w:customStyle="1" w:styleId="CarCar10">
    <w:name w:val="Car Car10"/>
    <w:rsid w:val="00430C0C"/>
    <w:rPr>
      <w:rFonts w:ascii="Arial" w:hAnsi="Arial"/>
      <w:lang w:val="en-GB" w:eastAsia="ja-JP" w:bidi="ar-SA"/>
    </w:rPr>
  </w:style>
  <w:style w:type="paragraph" w:customStyle="1" w:styleId="Revision2">
    <w:name w:val="Revision2"/>
    <w:hidden/>
    <w:uiPriority w:val="99"/>
    <w:semiHidden/>
    <w:rsid w:val="00430C0C"/>
    <w:rPr>
      <w:rFonts w:ascii="Times New Roman" w:eastAsia="ＭＳ 明朝" w:hAnsi="Times New Roman"/>
      <w:lang w:val="en-GB" w:eastAsia="en-US"/>
    </w:rPr>
  </w:style>
  <w:style w:type="paragraph" w:customStyle="1" w:styleId="ListParagraph1">
    <w:name w:val="List Paragraph1"/>
    <w:basedOn w:val="a"/>
    <w:uiPriority w:val="99"/>
    <w:qFormat/>
    <w:rsid w:val="00430C0C"/>
    <w:pPr>
      <w:overflowPunct w:val="0"/>
      <w:autoSpaceDE w:val="0"/>
      <w:autoSpaceDN w:val="0"/>
      <w:adjustRightInd w:val="0"/>
      <w:ind w:left="720"/>
      <w:contextualSpacing/>
      <w:textAlignment w:val="baseline"/>
    </w:pPr>
    <w:rPr>
      <w:rFonts w:eastAsia="SimSun"/>
      <w:lang w:eastAsia="en-GB"/>
    </w:rPr>
  </w:style>
  <w:style w:type="paragraph" w:customStyle="1" w:styleId="215">
    <w:name w:val="本文 21"/>
    <w:basedOn w:val="a"/>
    <w:uiPriority w:val="99"/>
    <w:rsid w:val="00430C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
    <w:uiPriority w:val="99"/>
    <w:rsid w:val="00430C0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Char23">
    <w:name w:val="Char Char23"/>
    <w:rsid w:val="00430C0C"/>
    <w:rPr>
      <w:rFonts w:ascii="Arial" w:hAnsi="Arial"/>
      <w:lang w:val="en-GB" w:eastAsia="en-US"/>
    </w:rPr>
  </w:style>
  <w:style w:type="character" w:customStyle="1" w:styleId="EmailStyle97">
    <w:name w:val="EmailStyle97"/>
    <w:semiHidden/>
    <w:rsid w:val="00430C0C"/>
    <w:rPr>
      <w:rFonts w:ascii="Arial" w:hAnsi="Arial" w:cs="Arial"/>
      <w:color w:val="auto"/>
      <w:sz w:val="20"/>
      <w:szCs w:val="20"/>
    </w:rPr>
  </w:style>
  <w:style w:type="character" w:customStyle="1" w:styleId="THC">
    <w:name w:val="TH C"/>
    <w:rsid w:val="00430C0C"/>
    <w:rPr>
      <w:rFonts w:ascii="Arial" w:eastAsia="ＭＳ 明朝" w:hAnsi="Arial" w:cs="Arial"/>
      <w:b/>
      <w:bCs/>
      <w:lang w:val="en-GB" w:eastAsia="ja-JP"/>
    </w:rPr>
  </w:style>
  <w:style w:type="character" w:customStyle="1" w:styleId="B1C">
    <w:name w:val="B1 C"/>
    <w:rsid w:val="00430C0C"/>
    <w:rPr>
      <w:lang w:val="en-GB" w:eastAsia="en-US" w:bidi="ar-SA"/>
    </w:rPr>
  </w:style>
  <w:style w:type="character" w:customStyle="1" w:styleId="Heading4C">
    <w:name w:val="Heading 4 C"/>
    <w:rsid w:val="00430C0C"/>
    <w:rPr>
      <w:rFonts w:ascii="Arial" w:hAnsi="Arial"/>
      <w:sz w:val="24"/>
      <w:szCs w:val="28"/>
      <w:lang w:val="en-GB" w:eastAsia="en-US" w:bidi="ar-SA"/>
    </w:rPr>
  </w:style>
  <w:style w:type="character" w:customStyle="1" w:styleId="Titre3">
    <w:name w:val="Titre 3"/>
    <w:rsid w:val="00430C0C"/>
    <w:rPr>
      <w:rFonts w:ascii="Arial" w:hAnsi="Arial"/>
      <w:sz w:val="28"/>
      <w:szCs w:val="28"/>
      <w:lang w:val="en-GB" w:eastAsia="en-GB"/>
    </w:rPr>
  </w:style>
  <w:style w:type="character" w:customStyle="1" w:styleId="B3c">
    <w:name w:val="B3 c"/>
    <w:rsid w:val="00430C0C"/>
    <w:rPr>
      <w:lang w:val="en-GB" w:eastAsia="en-GB"/>
    </w:rPr>
  </w:style>
  <w:style w:type="character" w:customStyle="1" w:styleId="B2C">
    <w:name w:val="B2 C"/>
    <w:rsid w:val="00430C0C"/>
    <w:rPr>
      <w:lang w:val="en-GB" w:eastAsia="en-GB"/>
    </w:rPr>
  </w:style>
  <w:style w:type="character" w:customStyle="1" w:styleId="H6C">
    <w:name w:val="H6 C"/>
    <w:rsid w:val="00430C0C"/>
    <w:rPr>
      <w:rFonts w:ascii="Arial" w:eastAsia="Times New Roman" w:hAnsi="Arial"/>
      <w:sz w:val="22"/>
      <w:lang w:eastAsia="en-US"/>
    </w:rPr>
  </w:style>
  <w:style w:type="character" w:customStyle="1" w:styleId="h51">
    <w:name w:val="h5 1"/>
    <w:rsid w:val="00430C0C"/>
    <w:rPr>
      <w:rFonts w:ascii="Arial" w:eastAsia="ＭＳ 明朝" w:hAnsi="Arial"/>
      <w:sz w:val="22"/>
      <w:lang w:val="en-GB" w:eastAsia="en-US" w:bidi="ar-SA"/>
    </w:rPr>
  </w:style>
  <w:style w:type="paragraph" w:customStyle="1" w:styleId="1fd">
    <w:name w:val="题注1"/>
    <w:basedOn w:val="a"/>
    <w:next w:val="a"/>
    <w:uiPriority w:val="99"/>
    <w:rsid w:val="00430C0C"/>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图表目录1"/>
    <w:basedOn w:val="a"/>
    <w:next w:val="a"/>
    <w:uiPriority w:val="99"/>
    <w:rsid w:val="00430C0C"/>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rsid w:val="00430C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0C0C"/>
    <w:rPr>
      <w:rFonts w:ascii="Arial" w:hAnsi="Arial"/>
      <w:sz w:val="24"/>
      <w:szCs w:val="28"/>
      <w:lang w:val="en-GB" w:eastAsia="en-US"/>
    </w:rPr>
  </w:style>
  <w:style w:type="character" w:customStyle="1" w:styleId="T1Char5">
    <w:name w:val="T1 Char5"/>
    <w:aliases w:val="Header 6 Char Char5"/>
    <w:rsid w:val="00430C0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0C0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30C0C"/>
    <w:rPr>
      <w:rFonts w:ascii="Arial" w:hAnsi="Arial"/>
      <w:sz w:val="24"/>
      <w:szCs w:val="28"/>
      <w:lang w:val="en-GB"/>
    </w:rPr>
  </w:style>
  <w:style w:type="character" w:customStyle="1" w:styleId="ListChar">
    <w:name w:val="List Char"/>
    <w:rsid w:val="00430C0C"/>
    <w:rPr>
      <w:lang w:val="en-GB" w:eastAsia="ar-SA" w:bidi="ar-SA"/>
    </w:rPr>
  </w:style>
  <w:style w:type="paragraph" w:customStyle="1" w:styleId="1Char1">
    <w:name w:val="(文字) (文字)1 Char (文字) (文字)1"/>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30C0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430C0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0C0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0C0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0C0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0C0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0C0C"/>
    <w:rPr>
      <w:rFonts w:ascii="Arial" w:eastAsia="ＭＳ 明朝" w:hAnsi="Arial"/>
      <w:sz w:val="22"/>
      <w:lang w:val="en-GB" w:eastAsia="en-US" w:bidi="ar-SA"/>
    </w:rPr>
  </w:style>
  <w:style w:type="character" w:customStyle="1" w:styleId="T1Car">
    <w:name w:val="T1 Car"/>
    <w:aliases w:val="Header 6 Car Car"/>
    <w:rsid w:val="00430C0C"/>
    <w:rPr>
      <w:rFonts w:ascii="Arial" w:eastAsia="ＭＳ 明朝" w:hAnsi="Arial"/>
      <w:lang w:val="en-GB" w:eastAsia="en-US" w:bidi="ar-SA"/>
    </w:rPr>
  </w:style>
  <w:style w:type="character" w:customStyle="1" w:styleId="CarCar4">
    <w:name w:val="Car Car4"/>
    <w:rsid w:val="00430C0C"/>
    <w:rPr>
      <w:rFonts w:ascii="Arial" w:eastAsia="ＭＳ 明朝" w:hAnsi="Arial"/>
      <w:lang w:val="en-GB" w:eastAsia="en-US" w:bidi="ar-SA"/>
    </w:rPr>
  </w:style>
  <w:style w:type="character" w:customStyle="1" w:styleId="CarCar8">
    <w:name w:val="Car Car8"/>
    <w:rsid w:val="00430C0C"/>
    <w:rPr>
      <w:rFonts w:ascii="Arial" w:eastAsia="ＭＳ 明朝" w:hAnsi="Arial"/>
      <w:sz w:val="36"/>
      <w:lang w:val="en-GB" w:eastAsia="en-US" w:bidi="ar-SA"/>
    </w:rPr>
  </w:style>
  <w:style w:type="character" w:customStyle="1" w:styleId="CarCar3">
    <w:name w:val="Car Car3"/>
    <w:rsid w:val="00430C0C"/>
    <w:rPr>
      <w:rFonts w:ascii="Arial" w:eastAsia="ＭＳ 明朝" w:hAnsi="Arial"/>
      <w:sz w:val="36"/>
      <w:lang w:val="en-GB" w:eastAsia="en-US" w:bidi="ar-SA"/>
    </w:rPr>
  </w:style>
  <w:style w:type="character" w:customStyle="1" w:styleId="CarCar7">
    <w:name w:val="Car Car7"/>
    <w:rsid w:val="00430C0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0C0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0C0C"/>
    <w:rPr>
      <w:b/>
      <w:lang w:val="en-GB" w:eastAsia="ja-JP" w:bidi="ar-SA"/>
    </w:rPr>
  </w:style>
  <w:style w:type="character" w:customStyle="1" w:styleId="CarCar6">
    <w:name w:val="Car Car6"/>
    <w:rsid w:val="00430C0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0C0C"/>
    <w:rPr>
      <w:lang w:val="en-GB" w:eastAsia="ja-JP" w:bidi="ar-SA"/>
    </w:rPr>
  </w:style>
  <w:style w:type="character" w:customStyle="1" w:styleId="T1Char6">
    <w:name w:val="T1 Char6"/>
    <w:aliases w:val="Header 6 Char Char6"/>
    <w:rsid w:val="00430C0C"/>
  </w:style>
  <w:style w:type="character" w:customStyle="1" w:styleId="capChar5">
    <w:name w:val="cap Char5"/>
    <w:aliases w:val="cap Char Char5,Caption Char Char4,Caption Char1 Char Char4,cap Char Char1 Char4,Caption Char Char1 Char Char4,cap Char2 Char Char Char4"/>
    <w:rsid w:val="00430C0C"/>
    <w:rPr>
      <w:b/>
      <w:lang w:val="en-GB" w:eastAsia="en-US" w:bidi="ar-SA"/>
    </w:rPr>
  </w:style>
  <w:style w:type="character" w:customStyle="1" w:styleId="Head2AZchn">
    <w:name w:val="Head2A Zchn"/>
    <w:aliases w:val="2 Zchn,H2 Zchn,h2 Zchn,DO NOT USE_h2 Zchn,h21 Zchn,UNDERRUBRIK 1-2 Zchn Zchn"/>
    <w:rsid w:val="00430C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0C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0C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0C0C"/>
    <w:rPr>
      <w:rFonts w:ascii="Arial" w:hAnsi="Arial"/>
      <w:sz w:val="22"/>
      <w:lang w:val="en-GB" w:eastAsia="en-GB" w:bidi="ar-SA"/>
    </w:rPr>
  </w:style>
  <w:style w:type="character" w:customStyle="1" w:styleId="T1Zchn">
    <w:name w:val="T1 Zchn"/>
    <w:aliases w:val="Header 6 Zchn Zchn"/>
    <w:rsid w:val="00430C0C"/>
  </w:style>
  <w:style w:type="character" w:customStyle="1" w:styleId="capChar3">
    <w:name w:val="cap Char3"/>
    <w:aliases w:val="cap Char Char3,Caption Char Char2,Caption Char1 Char Char2,cap Char Char1 Char2,Caption Char Char1 Char Char2,cap Char2 Char Char Char2"/>
    <w:rsid w:val="00430C0C"/>
    <w:rPr>
      <w:rFonts w:ascii="Times New Roman" w:eastAsia="Batang" w:hAnsi="Times New Roman"/>
      <w:b/>
      <w:lang w:val="en-GB"/>
    </w:rPr>
  </w:style>
  <w:style w:type="character" w:customStyle="1" w:styleId="Heading6Char2">
    <w:name w:val="Heading 6 Char2"/>
    <w:rsid w:val="00430C0C"/>
  </w:style>
  <w:style w:type="character" w:customStyle="1" w:styleId="capChar4">
    <w:name w:val="cap Char4"/>
    <w:aliases w:val="cap Char Char4,Caption Char Char3,Caption Char1 Char Char3,cap Char Char1 Char3,Caption Char Char1 Char Char3,cap Char2 Char Char Char3"/>
    <w:rsid w:val="00430C0C"/>
    <w:rPr>
      <w:rFonts w:ascii="Times New Roman" w:eastAsia="ＭＳ 明朝" w:hAnsi="Times New Roman"/>
      <w:b/>
      <w:lang w:val="en-GB"/>
    </w:rPr>
  </w:style>
  <w:style w:type="character" w:customStyle="1" w:styleId="T1Char8">
    <w:name w:val="T1 Char8"/>
    <w:aliases w:val="Header 6 Char Char7"/>
    <w:rsid w:val="00430C0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0C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0C0C"/>
    <w:rPr>
      <w:rFonts w:ascii="Arial" w:hAnsi="Arial"/>
      <w:sz w:val="24"/>
      <w:szCs w:val="28"/>
      <w:lang w:val="en-GB" w:eastAsia="en-US"/>
    </w:rPr>
  </w:style>
  <w:style w:type="character" w:customStyle="1" w:styleId="T1Char7">
    <w:name w:val="T1 Char7"/>
    <w:aliases w:val="Header 6 Char Char8"/>
    <w:rsid w:val="00430C0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0C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0C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0C0C"/>
    <w:rPr>
      <w:rFonts w:ascii="Arial" w:hAnsi="Arial" w:cs="Arial"/>
      <w:sz w:val="24"/>
      <w:szCs w:val="24"/>
      <w:lang w:val="en-GB" w:eastAsia="en-US" w:bidi="he-IL"/>
    </w:rPr>
  </w:style>
  <w:style w:type="character" w:customStyle="1" w:styleId="T1Char9">
    <w:name w:val="T1 Char9"/>
    <w:aliases w:val="Header 6 Char Char9"/>
    <w:rsid w:val="00430C0C"/>
    <w:rPr>
      <w:rFonts w:ascii="Arial" w:hAnsi="Arial" w:cs="Arial"/>
      <w:lang w:val="en-GB" w:eastAsia="en-US" w:bidi="he-IL"/>
    </w:rPr>
  </w:style>
  <w:style w:type="character" w:customStyle="1" w:styleId="27">
    <w:name w:val="一覧 2 (文字)"/>
    <w:link w:val="26"/>
    <w:rsid w:val="00430C0C"/>
    <w:rPr>
      <w:rFonts w:ascii="Times New Roman" w:hAnsi="Times New Roman"/>
      <w:lang w:val="en-GB" w:eastAsia="en-US"/>
    </w:rPr>
  </w:style>
  <w:style w:type="character" w:customStyle="1" w:styleId="35">
    <w:name w:val="一覧 3 (文字)"/>
    <w:link w:val="34"/>
    <w:rsid w:val="00430C0C"/>
    <w:rPr>
      <w:rFonts w:ascii="Times New Roman" w:hAnsi="Times New Roman"/>
      <w:lang w:val="en-GB" w:eastAsia="en-US"/>
    </w:rPr>
  </w:style>
  <w:style w:type="paragraph" w:customStyle="1" w:styleId="CharChar3CharCharCharCharCharChar">
    <w:name w:val="Char Char3 Char Char Char Char Char Char"/>
    <w:uiPriority w:val="99"/>
    <w:semiHidden/>
    <w:rsid w:val="00430C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30C0C"/>
    <w:rPr>
      <w:rFonts w:eastAsia="Times New Roman"/>
      <w:b/>
      <w:bCs/>
      <w:lang w:val="en-GB"/>
    </w:rPr>
  </w:style>
  <w:style w:type="paragraph" w:customStyle="1" w:styleId="font5">
    <w:name w:val="font5"/>
    <w:basedOn w:val="a"/>
    <w:uiPriority w:val="99"/>
    <w:rsid w:val="00430C0C"/>
    <w:pPr>
      <w:overflowPunct w:val="0"/>
      <w:autoSpaceDE w:val="0"/>
      <w:autoSpaceDN w:val="0"/>
      <w:adjustRightInd w:val="0"/>
      <w:spacing w:before="100" w:beforeAutospacing="1" w:after="100" w:afterAutospacing="1"/>
      <w:textAlignment w:val="baseline"/>
    </w:pPr>
    <w:rPr>
      <w:rFonts w:ascii="ＭＳ Ｐゴシック" w:eastAsia="ＭＳ Ｐゴシック" w:hAnsi="ＭＳ Ｐゴシック" w:cs="ＭＳ Ｐゴシック"/>
      <w:sz w:val="12"/>
      <w:szCs w:val="12"/>
      <w:lang w:val="en-US" w:eastAsia="en-GB"/>
    </w:rPr>
  </w:style>
  <w:style w:type="paragraph" w:customStyle="1" w:styleId="xl65">
    <w:name w:val="xl65"/>
    <w:basedOn w:val="a"/>
    <w:uiPriority w:val="99"/>
    <w:rsid w:val="00430C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66">
    <w:name w:val="xl66"/>
    <w:basedOn w:val="a"/>
    <w:uiPriority w:val="99"/>
    <w:rsid w:val="00430C0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67">
    <w:name w:val="xl67"/>
    <w:basedOn w:val="a"/>
    <w:uiPriority w:val="99"/>
    <w:rsid w:val="00430C0C"/>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68">
    <w:name w:val="xl68"/>
    <w:basedOn w:val="a"/>
    <w:uiPriority w:val="99"/>
    <w:rsid w:val="00430C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69">
    <w:name w:val="xl69"/>
    <w:basedOn w:val="a"/>
    <w:uiPriority w:val="99"/>
    <w:rsid w:val="00430C0C"/>
    <w:pPr>
      <w:pBdr>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0">
    <w:name w:val="xl70"/>
    <w:basedOn w:val="a"/>
    <w:uiPriority w:val="99"/>
    <w:rsid w:val="00430C0C"/>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1">
    <w:name w:val="xl71"/>
    <w:basedOn w:val="a"/>
    <w:uiPriority w:val="99"/>
    <w:rsid w:val="00430C0C"/>
    <w:pPr>
      <w:pBdr>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2">
    <w:name w:val="xl72"/>
    <w:basedOn w:val="a"/>
    <w:uiPriority w:val="99"/>
    <w:rsid w:val="00430C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3">
    <w:name w:val="xl73"/>
    <w:basedOn w:val="a"/>
    <w:uiPriority w:val="99"/>
    <w:rsid w:val="00430C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4">
    <w:name w:val="xl74"/>
    <w:basedOn w:val="a"/>
    <w:uiPriority w:val="99"/>
    <w:rsid w:val="00430C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5">
    <w:name w:val="xl75"/>
    <w:basedOn w:val="a"/>
    <w:uiPriority w:val="99"/>
    <w:rsid w:val="00430C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6">
    <w:name w:val="xl76"/>
    <w:basedOn w:val="a"/>
    <w:uiPriority w:val="99"/>
    <w:rsid w:val="00430C0C"/>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7">
    <w:name w:val="xl77"/>
    <w:basedOn w:val="a"/>
    <w:uiPriority w:val="99"/>
    <w:rsid w:val="00430C0C"/>
    <w:pPr>
      <w:pBdr>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8">
    <w:name w:val="xl78"/>
    <w:basedOn w:val="a"/>
    <w:uiPriority w:val="99"/>
    <w:rsid w:val="00430C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79">
    <w:name w:val="xl79"/>
    <w:basedOn w:val="a"/>
    <w:uiPriority w:val="99"/>
    <w:rsid w:val="00430C0C"/>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80">
    <w:name w:val="xl80"/>
    <w:basedOn w:val="a"/>
    <w:uiPriority w:val="99"/>
    <w:rsid w:val="00430C0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81">
    <w:name w:val="xl81"/>
    <w:basedOn w:val="a"/>
    <w:uiPriority w:val="99"/>
    <w:rsid w:val="00430C0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82">
    <w:name w:val="xl82"/>
    <w:basedOn w:val="a"/>
    <w:uiPriority w:val="99"/>
    <w:rsid w:val="00430C0C"/>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83">
    <w:name w:val="xl83"/>
    <w:basedOn w:val="a"/>
    <w:uiPriority w:val="99"/>
    <w:rsid w:val="00430C0C"/>
    <w:pPr>
      <w:pBdr>
        <w:top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84">
    <w:name w:val="xl84"/>
    <w:basedOn w:val="a"/>
    <w:uiPriority w:val="99"/>
    <w:rsid w:val="00430C0C"/>
    <w:pPr>
      <w:pBdr>
        <w:top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0C0C"/>
    <w:rPr>
      <w:rFonts w:ascii="CG Times (WN)" w:eastAsia="Malgun Gothic" w:hAnsi="CG Times (WN)"/>
      <w:b/>
      <w:lang w:val="en-GB" w:eastAsia="en-US"/>
    </w:rPr>
  </w:style>
  <w:style w:type="character" w:customStyle="1" w:styleId="CharChar13">
    <w:name w:val="Char Char13"/>
    <w:semiHidden/>
    <w:rsid w:val="00430C0C"/>
    <w:rPr>
      <w:rFonts w:eastAsia="SimSun"/>
      <w:lang w:val="en-GB" w:eastAsia="en-US" w:bidi="ar-SA"/>
    </w:rPr>
  </w:style>
  <w:style w:type="character" w:customStyle="1" w:styleId="CharChar111">
    <w:name w:val="Char Char111"/>
    <w:semiHidden/>
    <w:rsid w:val="00430C0C"/>
    <w:rPr>
      <w:rFonts w:ascii="Tahoma" w:eastAsia="SimSun" w:hAnsi="Tahoma" w:cs="Tahoma"/>
      <w:lang w:val="en-GB" w:eastAsia="en-US" w:bidi="ar-SA"/>
    </w:rPr>
  </w:style>
  <w:style w:type="paragraph" w:customStyle="1" w:styleId="font6">
    <w:name w:val="font6"/>
    <w:basedOn w:val="a"/>
    <w:uiPriority w:val="99"/>
    <w:rsid w:val="00430C0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ko-KR"/>
    </w:rPr>
  </w:style>
  <w:style w:type="paragraph" w:customStyle="1" w:styleId="font7">
    <w:name w:val="font7"/>
    <w:basedOn w:val="a"/>
    <w:uiPriority w:val="99"/>
    <w:rsid w:val="00430C0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
    <w:uiPriority w:val="99"/>
    <w:rsid w:val="00430C0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5">
    <w:name w:val="xl85"/>
    <w:basedOn w:val="a"/>
    <w:uiPriority w:val="99"/>
    <w:rsid w:val="00430C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uiPriority w:val="99"/>
    <w:rsid w:val="00430C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uiPriority w:val="99"/>
    <w:rsid w:val="00430C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uiPriority w:val="99"/>
    <w:rsid w:val="00430C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uiPriority w:val="99"/>
    <w:rsid w:val="00430C0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uiPriority w:val="99"/>
    <w:rsid w:val="00430C0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uiPriority w:val="99"/>
    <w:rsid w:val="00430C0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uiPriority w:val="99"/>
    <w:rsid w:val="00430C0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uiPriority w:val="99"/>
    <w:rsid w:val="00430C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4">
    <w:name w:val="xl94"/>
    <w:basedOn w:val="a"/>
    <w:uiPriority w:val="99"/>
    <w:rsid w:val="00430C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5">
    <w:name w:val="xl95"/>
    <w:basedOn w:val="a"/>
    <w:uiPriority w:val="99"/>
    <w:rsid w:val="00430C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uiPriority w:val="99"/>
    <w:rsid w:val="00430C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uiPriority w:val="99"/>
    <w:rsid w:val="00430C0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uiPriority w:val="99"/>
    <w:rsid w:val="00430C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uiPriority w:val="99"/>
    <w:rsid w:val="00430C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0">
    <w:name w:val="xl100"/>
    <w:basedOn w:val="a"/>
    <w:uiPriority w:val="99"/>
    <w:rsid w:val="00430C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1">
    <w:name w:val="xl101"/>
    <w:basedOn w:val="a"/>
    <w:uiPriority w:val="99"/>
    <w:rsid w:val="00430C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2">
    <w:name w:val="xl102"/>
    <w:basedOn w:val="a"/>
    <w:uiPriority w:val="99"/>
    <w:rsid w:val="00430C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3">
    <w:name w:val="xl103"/>
    <w:basedOn w:val="a"/>
    <w:uiPriority w:val="99"/>
    <w:rsid w:val="00430C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4">
    <w:name w:val="xl104"/>
    <w:basedOn w:val="a"/>
    <w:uiPriority w:val="99"/>
    <w:rsid w:val="00430C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rsid w:val="00430C0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rsid w:val="00430C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47">
    <w:name w:val="吹き出し4"/>
    <w:basedOn w:val="a"/>
    <w:uiPriority w:val="99"/>
    <w:rsid w:val="00430C0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3">
    <w:name w:val="段落フォント2"/>
    <w:rsid w:val="00430C0C"/>
  </w:style>
  <w:style w:type="character" w:customStyle="1" w:styleId="2f4">
    <w:name w:val="コメント参照2"/>
    <w:rsid w:val="00430C0C"/>
    <w:rPr>
      <w:sz w:val="16"/>
    </w:rPr>
  </w:style>
  <w:style w:type="paragraph" w:customStyle="1" w:styleId="2f5">
    <w:name w:val="図表番号2"/>
    <w:basedOn w:val="a"/>
    <w:uiPriority w:val="99"/>
    <w:rsid w:val="00430C0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6">
    <w:name w:val="段落番号2"/>
    <w:basedOn w:val="aa"/>
    <w:uiPriority w:val="99"/>
    <w:rsid w:val="00430C0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6"/>
    <w:uiPriority w:val="99"/>
    <w:rsid w:val="00430C0C"/>
    <w:pPr>
      <w:ind w:left="851" w:hanging="284"/>
    </w:pPr>
  </w:style>
  <w:style w:type="paragraph" w:customStyle="1" w:styleId="2f7">
    <w:name w:val="箇条書き2"/>
    <w:basedOn w:val="aa"/>
    <w:uiPriority w:val="99"/>
    <w:rsid w:val="00430C0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7"/>
    <w:uiPriority w:val="99"/>
    <w:rsid w:val="00430C0C"/>
    <w:pPr>
      <w:tabs>
        <w:tab w:val="clear" w:pos="644"/>
        <w:tab w:val="num" w:pos="1494"/>
      </w:tabs>
      <w:ind w:left="851" w:hanging="284"/>
    </w:pPr>
  </w:style>
  <w:style w:type="paragraph" w:customStyle="1" w:styleId="322">
    <w:name w:val="箇条書き 32"/>
    <w:basedOn w:val="222"/>
    <w:uiPriority w:val="99"/>
    <w:rsid w:val="00430C0C"/>
    <w:pPr>
      <w:ind w:left="1135"/>
    </w:pPr>
  </w:style>
  <w:style w:type="paragraph" w:customStyle="1" w:styleId="223">
    <w:name w:val="一覧 22"/>
    <w:basedOn w:val="aa"/>
    <w:uiPriority w:val="99"/>
    <w:rsid w:val="00430C0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3">
    <w:name w:val="一覧 32"/>
    <w:basedOn w:val="223"/>
    <w:uiPriority w:val="99"/>
    <w:rsid w:val="00430C0C"/>
    <w:pPr>
      <w:ind w:left="1135"/>
    </w:pPr>
  </w:style>
  <w:style w:type="paragraph" w:customStyle="1" w:styleId="420">
    <w:name w:val="一覧 42"/>
    <w:basedOn w:val="323"/>
    <w:uiPriority w:val="99"/>
    <w:rsid w:val="00430C0C"/>
    <w:pPr>
      <w:ind w:left="1418"/>
    </w:pPr>
  </w:style>
  <w:style w:type="paragraph" w:customStyle="1" w:styleId="520">
    <w:name w:val="一覧 52"/>
    <w:basedOn w:val="420"/>
    <w:uiPriority w:val="99"/>
    <w:rsid w:val="00430C0C"/>
    <w:pPr>
      <w:ind w:left="1702"/>
    </w:pPr>
  </w:style>
  <w:style w:type="paragraph" w:customStyle="1" w:styleId="421">
    <w:name w:val="箇条書き 42"/>
    <w:basedOn w:val="322"/>
    <w:uiPriority w:val="99"/>
    <w:rsid w:val="00430C0C"/>
    <w:pPr>
      <w:ind w:left="1418"/>
    </w:pPr>
  </w:style>
  <w:style w:type="paragraph" w:customStyle="1" w:styleId="521">
    <w:name w:val="箇条書き 52"/>
    <w:basedOn w:val="421"/>
    <w:uiPriority w:val="99"/>
    <w:rsid w:val="00430C0C"/>
    <w:pPr>
      <w:ind w:left="1702"/>
    </w:pPr>
  </w:style>
  <w:style w:type="paragraph" w:customStyle="1" w:styleId="2f8">
    <w:name w:val="コメント文字列2"/>
    <w:basedOn w:val="a"/>
    <w:uiPriority w:val="99"/>
    <w:rsid w:val="00430C0C"/>
    <w:pPr>
      <w:suppressAutoHyphens/>
      <w:overflowPunct w:val="0"/>
      <w:autoSpaceDE w:val="0"/>
      <w:autoSpaceDN w:val="0"/>
      <w:adjustRightInd w:val="0"/>
      <w:textAlignment w:val="baseline"/>
    </w:pPr>
    <w:rPr>
      <w:rFonts w:eastAsia="ＭＳ 明朝" w:cs="CG Times (WN)"/>
      <w:lang w:eastAsia="ar-SA"/>
    </w:rPr>
  </w:style>
  <w:style w:type="paragraph" w:customStyle="1" w:styleId="2f9">
    <w:name w:val="コメント内容2"/>
    <w:basedOn w:val="2f8"/>
    <w:next w:val="2f8"/>
    <w:uiPriority w:val="99"/>
    <w:rsid w:val="00430C0C"/>
    <w:rPr>
      <w:b/>
      <w:bCs/>
    </w:rPr>
  </w:style>
  <w:style w:type="paragraph" w:customStyle="1" w:styleId="2fa">
    <w:name w:val="見出しマップ2"/>
    <w:basedOn w:val="a"/>
    <w:uiPriority w:val="99"/>
    <w:rsid w:val="00430C0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b">
    <w:name w:val="書式なし2"/>
    <w:basedOn w:val="a"/>
    <w:uiPriority w:val="99"/>
    <w:rsid w:val="00430C0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uiPriority w:val="99"/>
    <w:rsid w:val="00430C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uiPriority w:val="99"/>
    <w:rsid w:val="00430C0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c">
    <w:name w:val="標準インデント2"/>
    <w:basedOn w:val="a"/>
    <w:uiPriority w:val="99"/>
    <w:rsid w:val="00430C0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d">
    <w:name w:val="記2"/>
    <w:basedOn w:val="a"/>
    <w:next w:val="a"/>
    <w:uiPriority w:val="99"/>
    <w:rsid w:val="00430C0C"/>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
    <w:uiPriority w:val="99"/>
    <w:rsid w:val="00430C0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0">
    <w:name w:val="纯文本 Char1"/>
    <w:rsid w:val="00430C0C"/>
    <w:rPr>
      <w:rFonts w:ascii="SimSun" w:hAnsi="Courier New" w:cs="Courier New"/>
      <w:sz w:val="21"/>
      <w:szCs w:val="21"/>
      <w:lang w:val="en-GB" w:eastAsia="en-US"/>
    </w:rPr>
  </w:style>
  <w:style w:type="paragraph" w:customStyle="1" w:styleId="3d">
    <w:name w:val="修订3"/>
    <w:hidden/>
    <w:uiPriority w:val="99"/>
    <w:semiHidden/>
    <w:rsid w:val="00430C0C"/>
    <w:rPr>
      <w:rFonts w:ascii="Times New Roman" w:eastAsia="Batang" w:hAnsi="Times New Roman"/>
      <w:lang w:val="en-GB" w:eastAsia="en-US"/>
    </w:rPr>
  </w:style>
  <w:style w:type="character" w:customStyle="1" w:styleId="Char11">
    <w:name w:val="尾注文本 Char1"/>
    <w:rsid w:val="00430C0C"/>
    <w:rPr>
      <w:rFonts w:ascii="Times New Roman" w:hAnsi="Times New Roman"/>
      <w:lang w:val="en-GB" w:eastAsia="en-US"/>
    </w:rPr>
  </w:style>
  <w:style w:type="paragraph" w:customStyle="1" w:styleId="3e">
    <w:name w:val="无间隔3"/>
    <w:uiPriority w:val="99"/>
    <w:qFormat/>
    <w:rsid w:val="00430C0C"/>
    <w:rPr>
      <w:rFonts w:ascii="Times New Roman" w:eastAsia="SimSun" w:hAnsi="Times New Roman"/>
      <w:lang w:val="en-GB" w:eastAsia="en-US"/>
    </w:rPr>
  </w:style>
  <w:style w:type="paragraph" w:customStyle="1" w:styleId="TableofFigures11">
    <w:name w:val="Table of Figures11"/>
    <w:basedOn w:val="a"/>
    <w:next w:val="a"/>
    <w:uiPriority w:val="99"/>
    <w:rsid w:val="00430C0C"/>
    <w:pPr>
      <w:overflowPunct w:val="0"/>
      <w:autoSpaceDE w:val="0"/>
      <w:autoSpaceDN w:val="0"/>
      <w:adjustRightInd w:val="0"/>
      <w:ind w:left="400" w:hanging="400"/>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0C0C"/>
    <w:rPr>
      <w:rFonts w:ascii="Arial" w:eastAsia="Times New Roman" w:hAnsi="Arial"/>
      <w:sz w:val="36"/>
      <w:lang w:val="en-GB"/>
    </w:rPr>
  </w:style>
  <w:style w:type="character" w:customStyle="1" w:styleId="Absatz-Standardschriftart1">
    <w:name w:val="Absatz-Standardschriftart1"/>
    <w:rsid w:val="00430C0C"/>
  </w:style>
  <w:style w:type="paragraph" w:customStyle="1" w:styleId="editorsnote0">
    <w:name w:val="editorsnote"/>
    <w:basedOn w:val="a"/>
    <w:uiPriority w:val="99"/>
    <w:rsid w:val="00430C0C"/>
    <w:pPr>
      <w:overflowPunct w:val="0"/>
      <w:autoSpaceDE w:val="0"/>
      <w:autoSpaceDN w:val="0"/>
      <w:adjustRightInd w:val="0"/>
      <w:textAlignment w:val="baseline"/>
    </w:pPr>
    <w:rPr>
      <w:rFonts w:ascii="ＭＳ Ｐゴシック" w:eastAsia="ＭＳ Ｐゴシック" w:hAnsi="ＭＳ Ｐゴシック" w:cs="ＭＳ Ｐゴシック"/>
      <w:sz w:val="24"/>
      <w:szCs w:val="24"/>
      <w:lang w:val="en-US" w:eastAsia="en-GB"/>
    </w:rPr>
  </w:style>
  <w:style w:type="paragraph" w:styleId="affff">
    <w:name w:val="Subtitle"/>
    <w:basedOn w:val="a"/>
    <w:next w:val="a"/>
    <w:link w:val="affff0"/>
    <w:uiPriority w:val="99"/>
    <w:qFormat/>
    <w:rsid w:val="00430C0C"/>
    <w:pPr>
      <w:overflowPunct w:val="0"/>
      <w:autoSpaceDE w:val="0"/>
      <w:autoSpaceDN w:val="0"/>
      <w:adjustRightInd w:val="0"/>
      <w:spacing w:after="60"/>
      <w:textAlignment w:val="baseline"/>
      <w:outlineLvl w:val="1"/>
    </w:pPr>
    <w:rPr>
      <w:rFonts w:ascii="Cambria" w:eastAsia="PMingLiU" w:hAnsi="Cambria"/>
      <w:i/>
      <w:iCs/>
      <w:sz w:val="24"/>
      <w:szCs w:val="24"/>
      <w:lang w:eastAsia="x-none"/>
    </w:rPr>
  </w:style>
  <w:style w:type="character" w:customStyle="1" w:styleId="affff0">
    <w:name w:val="副題 (文字)"/>
    <w:basedOn w:val="a0"/>
    <w:link w:val="affff"/>
    <w:uiPriority w:val="99"/>
    <w:rsid w:val="00430C0C"/>
    <w:rPr>
      <w:rFonts w:ascii="Cambria" w:eastAsia="PMingLiU" w:hAnsi="Cambria"/>
      <w:i/>
      <w:iCs/>
      <w:sz w:val="24"/>
      <w:szCs w:val="24"/>
      <w:lang w:val="en-GB" w:eastAsia="x-none"/>
    </w:rPr>
  </w:style>
  <w:style w:type="paragraph" w:styleId="affff1">
    <w:name w:val="No Spacing"/>
    <w:basedOn w:val="a"/>
    <w:link w:val="affff2"/>
    <w:uiPriority w:val="1"/>
    <w:qFormat/>
    <w:rsid w:val="00430C0C"/>
    <w:pPr>
      <w:overflowPunct w:val="0"/>
      <w:autoSpaceDE w:val="0"/>
      <w:autoSpaceDN w:val="0"/>
      <w:adjustRightInd w:val="0"/>
      <w:jc w:val="both"/>
      <w:textAlignment w:val="baseline"/>
    </w:pPr>
    <w:rPr>
      <w:rFonts w:ascii="Arial" w:eastAsia="PMingLiU" w:hAnsi="Arial"/>
      <w:lang w:eastAsia="x-none"/>
    </w:rPr>
  </w:style>
  <w:style w:type="character" w:customStyle="1" w:styleId="affff2">
    <w:name w:val="行間詰め (文字)"/>
    <w:link w:val="affff1"/>
    <w:uiPriority w:val="1"/>
    <w:rsid w:val="00430C0C"/>
    <w:rPr>
      <w:rFonts w:ascii="Arial" w:eastAsia="PMingLiU" w:hAnsi="Arial"/>
      <w:lang w:val="en-GB" w:eastAsia="x-none"/>
    </w:rPr>
  </w:style>
  <w:style w:type="paragraph" w:styleId="affff3">
    <w:name w:val="Quote"/>
    <w:basedOn w:val="a"/>
    <w:next w:val="a"/>
    <w:link w:val="affff4"/>
    <w:uiPriority w:val="29"/>
    <w:qFormat/>
    <w:rsid w:val="00430C0C"/>
    <w:pPr>
      <w:overflowPunct w:val="0"/>
      <w:autoSpaceDE w:val="0"/>
      <w:autoSpaceDN w:val="0"/>
      <w:adjustRightInd w:val="0"/>
      <w:jc w:val="both"/>
      <w:textAlignment w:val="baseline"/>
    </w:pPr>
    <w:rPr>
      <w:rFonts w:ascii="Arial" w:eastAsia="PMingLiU" w:hAnsi="Arial"/>
      <w:i/>
      <w:iCs/>
      <w:lang w:eastAsia="x-none"/>
    </w:rPr>
  </w:style>
  <w:style w:type="character" w:customStyle="1" w:styleId="affff4">
    <w:name w:val="引用文 (文字)"/>
    <w:basedOn w:val="a0"/>
    <w:link w:val="affff3"/>
    <w:uiPriority w:val="29"/>
    <w:rsid w:val="00430C0C"/>
    <w:rPr>
      <w:rFonts w:ascii="Arial" w:eastAsia="PMingLiU" w:hAnsi="Arial"/>
      <w:i/>
      <w:iCs/>
      <w:lang w:val="en-GB" w:eastAsia="x-none"/>
    </w:rPr>
  </w:style>
  <w:style w:type="paragraph" w:styleId="2fe">
    <w:name w:val="Intense Quote"/>
    <w:basedOn w:val="a"/>
    <w:next w:val="a"/>
    <w:link w:val="2ff"/>
    <w:uiPriority w:val="30"/>
    <w:qFormat/>
    <w:rsid w:val="00430C0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x-none"/>
    </w:rPr>
  </w:style>
  <w:style w:type="character" w:customStyle="1" w:styleId="2ff">
    <w:name w:val="引用文 2 (文字)"/>
    <w:basedOn w:val="a0"/>
    <w:link w:val="2fe"/>
    <w:uiPriority w:val="30"/>
    <w:rsid w:val="00430C0C"/>
    <w:rPr>
      <w:rFonts w:ascii="Arial" w:eastAsia="PMingLiU" w:hAnsi="Arial"/>
      <w:b/>
      <w:bCs/>
      <w:i/>
      <w:iCs/>
      <w:color w:val="4F81BD"/>
      <w:lang w:val="en-GB" w:eastAsia="x-none"/>
    </w:rPr>
  </w:style>
  <w:style w:type="character" w:styleId="affff5">
    <w:name w:val="Subtle Emphasis"/>
    <w:uiPriority w:val="19"/>
    <w:qFormat/>
    <w:rsid w:val="00430C0C"/>
    <w:rPr>
      <w:i/>
      <w:iCs/>
      <w:color w:val="808080"/>
    </w:rPr>
  </w:style>
  <w:style w:type="character" w:styleId="2ff0">
    <w:name w:val="Intense Emphasis"/>
    <w:uiPriority w:val="21"/>
    <w:qFormat/>
    <w:rsid w:val="00430C0C"/>
    <w:rPr>
      <w:b/>
      <w:bCs/>
      <w:i/>
      <w:iCs/>
      <w:color w:val="4F81BD"/>
    </w:rPr>
  </w:style>
  <w:style w:type="character" w:styleId="affff6">
    <w:name w:val="Subtle Reference"/>
    <w:uiPriority w:val="31"/>
    <w:qFormat/>
    <w:rsid w:val="00430C0C"/>
    <w:rPr>
      <w:smallCaps/>
      <w:color w:val="C0504D"/>
      <w:u w:val="single"/>
    </w:rPr>
  </w:style>
  <w:style w:type="character" w:styleId="2ff1">
    <w:name w:val="Intense Reference"/>
    <w:uiPriority w:val="32"/>
    <w:qFormat/>
    <w:rsid w:val="00430C0C"/>
    <w:rPr>
      <w:b/>
      <w:bCs/>
      <w:smallCaps/>
      <w:color w:val="C0504D"/>
      <w:spacing w:val="5"/>
      <w:u w:val="single"/>
    </w:rPr>
  </w:style>
  <w:style w:type="character" w:styleId="affff7">
    <w:name w:val="Book Title"/>
    <w:uiPriority w:val="33"/>
    <w:qFormat/>
    <w:rsid w:val="00430C0C"/>
    <w:rPr>
      <w:b/>
      <w:bCs/>
      <w:smallCaps/>
      <w:spacing w:val="5"/>
    </w:rPr>
  </w:style>
  <w:style w:type="paragraph" w:styleId="affff8">
    <w:name w:val="TOC Heading"/>
    <w:basedOn w:val="1"/>
    <w:next w:val="a"/>
    <w:uiPriority w:val="39"/>
    <w:unhideWhenUsed/>
    <w:qFormat/>
    <w:rsid w:val="00430C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430C0C"/>
    <w:pPr>
      <w:numPr>
        <w:numId w:val="15"/>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rsid w:val="00430C0C"/>
    <w:rPr>
      <w:rFonts w:ascii="Times New Roman" w:eastAsia="PMingLiU" w:hAnsi="Times New Roman"/>
      <w:lang w:val="x-none" w:eastAsia="x-none" w:bidi="en-US"/>
    </w:rPr>
  </w:style>
  <w:style w:type="paragraph" w:customStyle="1" w:styleId="Highlight">
    <w:name w:val="Highlight"/>
    <w:basedOn w:val="a"/>
    <w:uiPriority w:val="99"/>
    <w:qFormat/>
    <w:rsid w:val="00430C0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rsid w:val="00430C0C"/>
    <w:pPr>
      <w:numPr>
        <w:numId w:val="16"/>
      </w:numPr>
      <w:overflowPunct w:val="0"/>
      <w:autoSpaceDE w:val="0"/>
      <w:autoSpaceDN w:val="0"/>
      <w:adjustRightInd w:val="0"/>
      <w:spacing w:before="60"/>
      <w:ind w:left="720"/>
      <w:textAlignment w:val="baseline"/>
    </w:pPr>
    <w:rPr>
      <w:rFonts w:eastAsia="Times New Roman"/>
      <w:lang w:eastAsia="en-GB"/>
    </w:rPr>
  </w:style>
  <w:style w:type="paragraph" w:customStyle="1" w:styleId="List2">
    <w:name w:val="List2"/>
    <w:basedOn w:val="List1"/>
    <w:uiPriority w:val="99"/>
    <w:qFormat/>
    <w:rsid w:val="00430C0C"/>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30C0C"/>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a"/>
    <w:link w:val="GlossaryChar"/>
    <w:uiPriority w:val="99"/>
    <w:qFormat/>
    <w:rsid w:val="00430C0C"/>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430C0C"/>
    <w:rPr>
      <w:rFonts w:ascii="Times New Roman" w:eastAsia="Times New Roman" w:hAnsi="Times New Roman"/>
      <w:sz w:val="16"/>
      <w:szCs w:val="16"/>
      <w:lang w:val="en-GB" w:eastAsia="en-GB"/>
    </w:rPr>
  </w:style>
  <w:style w:type="table" w:customStyle="1" w:styleId="SGSTableBasic2">
    <w:name w:val="SGS Table Basic 2"/>
    <w:basedOn w:val="a1"/>
    <w:uiPriority w:val="99"/>
    <w:qFormat/>
    <w:rsid w:val="00430C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0C0C"/>
    <w:pPr>
      <w:numPr>
        <w:numId w:val="18"/>
      </w:numPr>
    </w:pPr>
  </w:style>
  <w:style w:type="table" w:styleId="2ff2">
    <w:name w:val="Table Classic 2"/>
    <w:basedOn w:val="a1"/>
    <w:rsid w:val="00430C0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430C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430C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430C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0C0C"/>
    <w:rPr>
      <w:rFonts w:ascii="Arial" w:hAnsi="Arial"/>
      <w:sz w:val="36"/>
      <w:lang w:val="en-GB" w:eastAsia="en-US"/>
    </w:rPr>
  </w:style>
  <w:style w:type="character" w:customStyle="1" w:styleId="Absatz-Standardschriftart3">
    <w:name w:val="Absatz-Standardschriftart3"/>
    <w:rsid w:val="00430C0C"/>
  </w:style>
  <w:style w:type="paragraph" w:customStyle="1" w:styleId="230">
    <w:name w:val="本文 23"/>
    <w:basedOn w:val="a"/>
    <w:uiPriority w:val="99"/>
    <w:rsid w:val="00430C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0">
    <w:name w:val="本文 33"/>
    <w:basedOn w:val="a"/>
    <w:uiPriority w:val="99"/>
    <w:rsid w:val="00430C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CarCar51">
    <w:name w:val="Car Car51"/>
    <w:uiPriority w:val="99"/>
    <w:semiHidden/>
    <w:rsid w:val="00430C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430C0C"/>
    <w:rPr>
      <w:b/>
      <w:bCs/>
      <w:lang w:val="en-GB" w:eastAsia="en-US" w:bidi="ar-SA"/>
    </w:rPr>
  </w:style>
  <w:style w:type="character" w:customStyle="1" w:styleId="Absatz-Standardschriftart2">
    <w:name w:val="Absatz-Standardschriftart2"/>
    <w:rsid w:val="00430C0C"/>
  </w:style>
  <w:style w:type="paragraph" w:customStyle="1" w:styleId="56">
    <w:name w:val="吹き出し5"/>
    <w:basedOn w:val="a"/>
    <w:uiPriority w:val="99"/>
    <w:rsid w:val="00430C0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0">
    <w:name w:val="変更箇所3"/>
    <w:hidden/>
    <w:uiPriority w:val="99"/>
    <w:semiHidden/>
    <w:rsid w:val="00430C0C"/>
    <w:rPr>
      <w:rFonts w:ascii="Times New Roman" w:eastAsia="ＭＳ 明朝" w:hAnsi="Times New Roman"/>
      <w:lang w:val="en-GB" w:eastAsia="en-US"/>
    </w:rPr>
  </w:style>
  <w:style w:type="character" w:customStyle="1" w:styleId="3f1">
    <w:name w:val="段落フォント3"/>
    <w:rsid w:val="00430C0C"/>
  </w:style>
  <w:style w:type="character" w:customStyle="1" w:styleId="3f2">
    <w:name w:val="コメント参照3"/>
    <w:rsid w:val="00430C0C"/>
    <w:rPr>
      <w:sz w:val="16"/>
    </w:rPr>
  </w:style>
  <w:style w:type="paragraph" w:customStyle="1" w:styleId="3f3">
    <w:name w:val="図表番号3"/>
    <w:basedOn w:val="a"/>
    <w:uiPriority w:val="99"/>
    <w:rsid w:val="00430C0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4">
    <w:name w:val="段落番号3"/>
    <w:basedOn w:val="aa"/>
    <w:uiPriority w:val="99"/>
    <w:rsid w:val="00430C0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4"/>
    <w:uiPriority w:val="99"/>
    <w:rsid w:val="00430C0C"/>
    <w:pPr>
      <w:ind w:left="851" w:hanging="284"/>
    </w:pPr>
  </w:style>
  <w:style w:type="paragraph" w:customStyle="1" w:styleId="3f5">
    <w:name w:val="箇条書き3"/>
    <w:basedOn w:val="aa"/>
    <w:uiPriority w:val="99"/>
    <w:rsid w:val="00430C0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5"/>
    <w:uiPriority w:val="99"/>
    <w:rsid w:val="00430C0C"/>
    <w:pPr>
      <w:tabs>
        <w:tab w:val="clear" w:pos="644"/>
        <w:tab w:val="num" w:pos="1494"/>
      </w:tabs>
      <w:ind w:left="851" w:hanging="284"/>
    </w:pPr>
  </w:style>
  <w:style w:type="paragraph" w:customStyle="1" w:styleId="331">
    <w:name w:val="箇条書き 33"/>
    <w:basedOn w:val="232"/>
    <w:uiPriority w:val="99"/>
    <w:rsid w:val="00430C0C"/>
    <w:pPr>
      <w:ind w:left="1135"/>
    </w:pPr>
  </w:style>
  <w:style w:type="paragraph" w:customStyle="1" w:styleId="233">
    <w:name w:val="一覧 23"/>
    <w:basedOn w:val="aa"/>
    <w:uiPriority w:val="99"/>
    <w:rsid w:val="00430C0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2">
    <w:name w:val="一覧 33"/>
    <w:basedOn w:val="233"/>
    <w:uiPriority w:val="99"/>
    <w:rsid w:val="00430C0C"/>
    <w:pPr>
      <w:ind w:left="1135"/>
    </w:pPr>
  </w:style>
  <w:style w:type="paragraph" w:customStyle="1" w:styleId="430">
    <w:name w:val="一覧 43"/>
    <w:basedOn w:val="332"/>
    <w:uiPriority w:val="99"/>
    <w:rsid w:val="00430C0C"/>
    <w:pPr>
      <w:ind w:left="1418"/>
    </w:pPr>
  </w:style>
  <w:style w:type="paragraph" w:customStyle="1" w:styleId="530">
    <w:name w:val="一覧 53"/>
    <w:basedOn w:val="430"/>
    <w:uiPriority w:val="99"/>
    <w:rsid w:val="00430C0C"/>
    <w:pPr>
      <w:ind w:left="1702"/>
    </w:pPr>
  </w:style>
  <w:style w:type="paragraph" w:customStyle="1" w:styleId="431">
    <w:name w:val="箇条書き 43"/>
    <w:basedOn w:val="331"/>
    <w:uiPriority w:val="99"/>
    <w:rsid w:val="00430C0C"/>
    <w:pPr>
      <w:ind w:left="1418"/>
    </w:pPr>
  </w:style>
  <w:style w:type="paragraph" w:customStyle="1" w:styleId="531">
    <w:name w:val="箇条書き 53"/>
    <w:basedOn w:val="431"/>
    <w:uiPriority w:val="99"/>
    <w:rsid w:val="00430C0C"/>
    <w:pPr>
      <w:ind w:left="1702"/>
    </w:pPr>
  </w:style>
  <w:style w:type="paragraph" w:customStyle="1" w:styleId="3f6">
    <w:name w:val="コメント文字列3"/>
    <w:basedOn w:val="a"/>
    <w:uiPriority w:val="99"/>
    <w:rsid w:val="00430C0C"/>
    <w:pPr>
      <w:suppressAutoHyphens/>
      <w:overflowPunct w:val="0"/>
      <w:autoSpaceDE w:val="0"/>
      <w:autoSpaceDN w:val="0"/>
      <w:adjustRightInd w:val="0"/>
      <w:textAlignment w:val="baseline"/>
    </w:pPr>
    <w:rPr>
      <w:rFonts w:eastAsia="ＭＳ 明朝" w:cs="CG Times (WN)"/>
      <w:lang w:eastAsia="ar-SA"/>
    </w:rPr>
  </w:style>
  <w:style w:type="paragraph" w:customStyle="1" w:styleId="3f7">
    <w:name w:val="コメント内容3"/>
    <w:basedOn w:val="3f6"/>
    <w:next w:val="3f6"/>
    <w:uiPriority w:val="99"/>
    <w:rsid w:val="00430C0C"/>
    <w:rPr>
      <w:b/>
      <w:bCs/>
    </w:rPr>
  </w:style>
  <w:style w:type="paragraph" w:customStyle="1" w:styleId="3f8">
    <w:name w:val="見出しマップ3"/>
    <w:basedOn w:val="a"/>
    <w:uiPriority w:val="99"/>
    <w:rsid w:val="00430C0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9">
    <w:name w:val="書式なし3"/>
    <w:basedOn w:val="a"/>
    <w:uiPriority w:val="99"/>
    <w:rsid w:val="00430C0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uiPriority w:val="99"/>
    <w:rsid w:val="00430C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
    <w:uiPriority w:val="99"/>
    <w:rsid w:val="00430C0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a">
    <w:name w:val="標準インデント3"/>
    <w:basedOn w:val="a"/>
    <w:uiPriority w:val="99"/>
    <w:rsid w:val="00430C0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b">
    <w:name w:val="記3"/>
    <w:basedOn w:val="a"/>
    <w:next w:val="a"/>
    <w:uiPriority w:val="99"/>
    <w:rsid w:val="00430C0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
    <w:uiPriority w:val="99"/>
    <w:rsid w:val="00430C0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430C0C"/>
    <w:rPr>
      <w:rFonts w:ascii="Times New Roman" w:hAnsi="Times New Roman"/>
      <w:b/>
      <w:bCs/>
      <w:lang w:val="en-GB" w:eastAsia="en-US"/>
    </w:rPr>
  </w:style>
  <w:style w:type="character" w:customStyle="1" w:styleId="CharChar151">
    <w:name w:val="Char Char151"/>
    <w:rsid w:val="00430C0C"/>
    <w:rPr>
      <w:rFonts w:ascii="Arial" w:hAnsi="Arial"/>
      <w:sz w:val="36"/>
      <w:lang w:val="en-GB"/>
    </w:rPr>
  </w:style>
  <w:style w:type="character" w:customStyle="1" w:styleId="CharChar131">
    <w:name w:val="Char Char131"/>
    <w:semiHidden/>
    <w:rsid w:val="00430C0C"/>
    <w:rPr>
      <w:rFonts w:ascii="SimSun" w:eastAsia="SimSun" w:hAnsi="SimSun" w:hint="eastAsia"/>
      <w:lang w:val="en-GB" w:eastAsia="en-US" w:bidi="ar-SA"/>
    </w:rPr>
  </w:style>
  <w:style w:type="character" w:customStyle="1" w:styleId="hps">
    <w:name w:val="hps"/>
    <w:rsid w:val="00430C0C"/>
  </w:style>
  <w:style w:type="character" w:customStyle="1" w:styleId="im-content1">
    <w:name w:val="im-content1"/>
    <w:rsid w:val="00430C0C"/>
    <w:rPr>
      <w:color w:val="333333"/>
    </w:rPr>
  </w:style>
  <w:style w:type="paragraph" w:customStyle="1" w:styleId="B7">
    <w:name w:val="B7"/>
    <w:basedOn w:val="B6"/>
    <w:link w:val="B7Char"/>
    <w:rsid w:val="00430C0C"/>
    <w:pPr>
      <w:ind w:left="2269"/>
    </w:pPr>
  </w:style>
  <w:style w:type="character" w:customStyle="1" w:styleId="B7Char">
    <w:name w:val="B7 Char"/>
    <w:link w:val="B7"/>
    <w:rsid w:val="00430C0C"/>
    <w:rPr>
      <w:rFonts w:ascii="Times New Roman" w:eastAsia="SimSun" w:hAnsi="Times New Roman"/>
      <w:lang w:val="en-GB" w:eastAsia="en-GB"/>
    </w:rPr>
  </w:style>
  <w:style w:type="character" w:customStyle="1" w:styleId="1ff0">
    <w:name w:val="コメント内容 (文字)1"/>
    <w:uiPriority w:val="99"/>
    <w:semiHidden/>
    <w:rsid w:val="00430C0C"/>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430C0C"/>
    <w:pPr>
      <w:overflowPunct w:val="0"/>
      <w:autoSpaceDE w:val="0"/>
      <w:autoSpaceDN w:val="0"/>
      <w:adjustRightInd w:val="0"/>
      <w:jc w:val="both"/>
      <w:textAlignment w:val="baseline"/>
    </w:pPr>
    <w:rPr>
      <w:rFonts w:ascii="Arial" w:eastAsia="PMingLiU" w:hAnsi="Arial"/>
      <w:lang w:eastAsia="x-none"/>
    </w:rPr>
  </w:style>
  <w:style w:type="character" w:customStyle="1" w:styleId="MediumGrid2Char">
    <w:name w:val="Medium Grid 2 Char"/>
    <w:link w:val="MediumGrid21"/>
    <w:uiPriority w:val="1"/>
    <w:rsid w:val="00430C0C"/>
    <w:rPr>
      <w:rFonts w:ascii="Arial" w:eastAsia="PMingLiU" w:hAnsi="Arial"/>
      <w:lang w:val="en-GB" w:eastAsia="x-none"/>
    </w:rPr>
  </w:style>
  <w:style w:type="character" w:customStyle="1" w:styleId="ColorfulGrid-Accent1Char">
    <w:name w:val="Colorful Grid - Accent 1 Char"/>
    <w:link w:val="140"/>
    <w:uiPriority w:val="29"/>
    <w:rsid w:val="00430C0C"/>
    <w:rPr>
      <w:rFonts w:ascii="Arial" w:eastAsia="PMingLiU" w:hAnsi="Arial"/>
      <w:i/>
      <w:iCs/>
      <w:color w:val="000000"/>
      <w:lang w:val="en-GB" w:eastAsia="en-US"/>
    </w:rPr>
  </w:style>
  <w:style w:type="character" w:customStyle="1" w:styleId="LightShading-Accent2Char">
    <w:name w:val="Light Shading - Accent 2 Char"/>
    <w:link w:val="1ff1"/>
    <w:uiPriority w:val="30"/>
    <w:rsid w:val="00430C0C"/>
    <w:rPr>
      <w:rFonts w:ascii="Arial" w:eastAsia="PMingLiU" w:hAnsi="Arial"/>
      <w:b/>
      <w:bCs/>
      <w:i/>
      <w:iCs/>
      <w:color w:val="4F81BD"/>
      <w:lang w:val="en-GB" w:eastAsia="en-US"/>
    </w:rPr>
  </w:style>
  <w:style w:type="character" w:customStyle="1" w:styleId="PlainTable31">
    <w:name w:val="Plain Table 31"/>
    <w:uiPriority w:val="19"/>
    <w:qFormat/>
    <w:rsid w:val="00430C0C"/>
    <w:rPr>
      <w:i/>
      <w:iCs/>
      <w:color w:val="808080"/>
    </w:rPr>
  </w:style>
  <w:style w:type="character" w:customStyle="1" w:styleId="PlainTable41">
    <w:name w:val="Plain Table 41"/>
    <w:uiPriority w:val="21"/>
    <w:qFormat/>
    <w:rsid w:val="00430C0C"/>
    <w:rPr>
      <w:b/>
      <w:bCs/>
      <w:i/>
      <w:iCs/>
      <w:color w:val="4F81BD"/>
    </w:rPr>
  </w:style>
  <w:style w:type="character" w:customStyle="1" w:styleId="PlainTable51">
    <w:name w:val="Plain Table 51"/>
    <w:uiPriority w:val="31"/>
    <w:qFormat/>
    <w:rsid w:val="00430C0C"/>
    <w:rPr>
      <w:smallCaps/>
      <w:color w:val="C0504D"/>
      <w:u w:val="single"/>
    </w:rPr>
  </w:style>
  <w:style w:type="character" w:customStyle="1" w:styleId="TableGridLight1">
    <w:name w:val="Table Grid Light1"/>
    <w:uiPriority w:val="32"/>
    <w:qFormat/>
    <w:rsid w:val="00430C0C"/>
    <w:rPr>
      <w:b/>
      <w:bCs/>
      <w:smallCaps/>
      <w:color w:val="C0504D"/>
      <w:spacing w:val="5"/>
      <w:u w:val="single"/>
    </w:rPr>
  </w:style>
  <w:style w:type="character" w:customStyle="1" w:styleId="GridTable1Light1">
    <w:name w:val="Grid Table 1 Light1"/>
    <w:uiPriority w:val="33"/>
    <w:qFormat/>
    <w:rsid w:val="00430C0C"/>
    <w:rPr>
      <w:b/>
      <w:bCs/>
      <w:smallCaps/>
      <w:spacing w:val="5"/>
    </w:rPr>
  </w:style>
  <w:style w:type="paragraph" w:customStyle="1" w:styleId="GridTable31">
    <w:name w:val="Grid Table 31"/>
    <w:basedOn w:val="1"/>
    <w:next w:val="a"/>
    <w:uiPriority w:val="39"/>
    <w:unhideWhenUsed/>
    <w:qFormat/>
    <w:rsid w:val="00430C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430C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1">
    <w:name w:val="Light Shading Accent 2"/>
    <w:basedOn w:val="a1"/>
    <w:link w:val="LightShading-Accent2Char"/>
    <w:uiPriority w:val="30"/>
    <w:unhideWhenUsed/>
    <w:rsid w:val="00430C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430C0C"/>
    <w:rPr>
      <w:rFonts w:ascii="Times New Roman" w:eastAsia="Times New Roman" w:hAnsi="Times New Roman"/>
      <w:lang w:val="en-GB"/>
    </w:rPr>
  </w:style>
  <w:style w:type="character" w:customStyle="1" w:styleId="1ff2">
    <w:name w:val="註解主旨 字元1"/>
    <w:rsid w:val="00430C0C"/>
    <w:rPr>
      <w:b/>
      <w:bCs/>
      <w:lang w:val="en-GB" w:eastAsia="sv-SE"/>
    </w:rPr>
  </w:style>
  <w:style w:type="paragraph" w:customStyle="1" w:styleId="2ff3">
    <w:name w:val="수정2"/>
    <w:hidden/>
    <w:uiPriority w:val="99"/>
    <w:semiHidden/>
    <w:rsid w:val="00430C0C"/>
    <w:rPr>
      <w:rFonts w:ascii="Times New Roman" w:eastAsia="Batang" w:hAnsi="Times New Roman"/>
      <w:lang w:val="en-GB" w:eastAsia="en-US"/>
    </w:rPr>
  </w:style>
  <w:style w:type="paragraph" w:customStyle="1" w:styleId="48">
    <w:name w:val="修订4"/>
    <w:hidden/>
    <w:uiPriority w:val="99"/>
    <w:semiHidden/>
    <w:rsid w:val="00430C0C"/>
    <w:rPr>
      <w:rFonts w:ascii="Times New Roman" w:eastAsia="Batang" w:hAnsi="Times New Roman"/>
      <w:lang w:val="en-GB" w:eastAsia="en-US"/>
    </w:rPr>
  </w:style>
  <w:style w:type="paragraph" w:customStyle="1" w:styleId="49">
    <w:name w:val="无间隔4"/>
    <w:uiPriority w:val="99"/>
    <w:qFormat/>
    <w:rsid w:val="00430C0C"/>
    <w:rPr>
      <w:rFonts w:ascii="Times New Roman" w:eastAsia="SimSun" w:hAnsi="Times New Roman"/>
      <w:lang w:val="en-GB" w:eastAsia="en-US"/>
    </w:rPr>
  </w:style>
  <w:style w:type="character" w:customStyle="1" w:styleId="NurTextZchn1">
    <w:name w:val="Nur Text Zchn1"/>
    <w:rsid w:val="00430C0C"/>
    <w:rPr>
      <w:rFonts w:ascii="Courier New" w:hAnsi="Courier New" w:cs="Courier New"/>
      <w:lang w:val="en-GB" w:eastAsia="en-US"/>
    </w:rPr>
  </w:style>
  <w:style w:type="character" w:customStyle="1" w:styleId="EndnotentextZchn1">
    <w:name w:val="Endnotentext Zchn1"/>
    <w:rsid w:val="00430C0C"/>
    <w:rPr>
      <w:rFonts w:ascii="Times New Roman" w:hAnsi="Times New Roman"/>
      <w:lang w:val="en-GB" w:eastAsia="en-US"/>
    </w:rPr>
  </w:style>
  <w:style w:type="character" w:customStyle="1" w:styleId="h49">
    <w:name w:val="h49"/>
    <w:rsid w:val="00430C0C"/>
    <w:rPr>
      <w:rFonts w:ascii="Arial" w:hAnsi="Arial"/>
      <w:sz w:val="24"/>
      <w:lang w:val="en-GB"/>
    </w:rPr>
  </w:style>
  <w:style w:type="character" w:customStyle="1" w:styleId="h52">
    <w:name w:val="h52"/>
    <w:rsid w:val="00430C0C"/>
    <w:rPr>
      <w:rFonts w:ascii="Arial" w:eastAsia="SimSun" w:hAnsi="Arial"/>
      <w:sz w:val="22"/>
      <w:lang w:val="en-GB" w:eastAsia="en-US" w:bidi="ar-SA"/>
    </w:rPr>
  </w:style>
  <w:style w:type="paragraph" w:customStyle="1" w:styleId="57">
    <w:name w:val="修订5"/>
    <w:hidden/>
    <w:uiPriority w:val="99"/>
    <w:semiHidden/>
    <w:rsid w:val="00430C0C"/>
    <w:rPr>
      <w:rFonts w:ascii="Times New Roman" w:eastAsia="Batang" w:hAnsi="Times New Roman"/>
      <w:lang w:val="en-GB" w:eastAsia="en-US"/>
    </w:rPr>
  </w:style>
  <w:style w:type="character" w:customStyle="1" w:styleId="Char3">
    <w:name w:val="메모 주제 Char"/>
    <w:rsid w:val="00430C0C"/>
    <w:rPr>
      <w:rFonts w:ascii="Times New Roman" w:hAnsi="Times New Roman"/>
      <w:b/>
      <w:bCs/>
      <w:lang w:val="en-GB" w:eastAsia="en-US"/>
    </w:rPr>
  </w:style>
  <w:style w:type="paragraph" w:customStyle="1" w:styleId="xl63">
    <w:name w:val="xl63"/>
    <w:basedOn w:val="a"/>
    <w:uiPriority w:val="99"/>
    <w:rsid w:val="00430C0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
    <w:uiPriority w:val="99"/>
    <w:rsid w:val="00430C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
    <w:uiPriority w:val="99"/>
    <w:rsid w:val="00430C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
    <w:uiPriority w:val="99"/>
    <w:rsid w:val="00430C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
    <w:uiPriority w:val="99"/>
    <w:rsid w:val="00430C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430C0C"/>
    <w:rPr>
      <w:rFonts w:ascii="Times New Roman" w:eastAsia="SimSun" w:hAnsi="Times New Roman"/>
      <w:lang w:val="en-GB" w:eastAsia="en-US"/>
    </w:rPr>
  </w:style>
  <w:style w:type="paragraph" w:customStyle="1" w:styleId="63">
    <w:name w:val="吹き出し6"/>
    <w:basedOn w:val="a"/>
    <w:uiPriority w:val="99"/>
    <w:rsid w:val="00430C0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a">
    <w:name w:val="変更箇所4"/>
    <w:hidden/>
    <w:uiPriority w:val="99"/>
    <w:semiHidden/>
    <w:rsid w:val="00430C0C"/>
    <w:rPr>
      <w:rFonts w:ascii="Times New Roman" w:eastAsia="ＭＳ 明朝" w:hAnsi="Times New Roman"/>
      <w:lang w:val="en-GB" w:eastAsia="en-US"/>
    </w:rPr>
  </w:style>
  <w:style w:type="character" w:customStyle="1" w:styleId="4b">
    <w:name w:val="段落フォント4"/>
    <w:rsid w:val="00430C0C"/>
  </w:style>
  <w:style w:type="character" w:customStyle="1" w:styleId="4c">
    <w:name w:val="コメント参照4"/>
    <w:rsid w:val="00430C0C"/>
    <w:rPr>
      <w:sz w:val="16"/>
    </w:rPr>
  </w:style>
  <w:style w:type="paragraph" w:customStyle="1" w:styleId="4d">
    <w:name w:val="図表番号4"/>
    <w:basedOn w:val="a"/>
    <w:uiPriority w:val="99"/>
    <w:rsid w:val="00430C0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e">
    <w:name w:val="段落番号4"/>
    <w:basedOn w:val="aa"/>
    <w:uiPriority w:val="99"/>
    <w:rsid w:val="00430C0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0">
    <w:name w:val="段落番号 24"/>
    <w:basedOn w:val="4e"/>
    <w:uiPriority w:val="99"/>
    <w:rsid w:val="00430C0C"/>
    <w:pPr>
      <w:ind w:left="851" w:hanging="284"/>
    </w:pPr>
  </w:style>
  <w:style w:type="paragraph" w:customStyle="1" w:styleId="4f">
    <w:name w:val="箇条書き4"/>
    <w:basedOn w:val="aa"/>
    <w:uiPriority w:val="99"/>
    <w:rsid w:val="00430C0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箇条書き 24"/>
    <w:basedOn w:val="4f"/>
    <w:uiPriority w:val="99"/>
    <w:rsid w:val="00430C0C"/>
    <w:pPr>
      <w:tabs>
        <w:tab w:val="clear" w:pos="644"/>
        <w:tab w:val="num" w:pos="1494"/>
      </w:tabs>
      <w:ind w:left="851" w:hanging="284"/>
    </w:pPr>
  </w:style>
  <w:style w:type="paragraph" w:customStyle="1" w:styleId="340">
    <w:name w:val="箇条書き 34"/>
    <w:basedOn w:val="241"/>
    <w:uiPriority w:val="99"/>
    <w:rsid w:val="00430C0C"/>
    <w:pPr>
      <w:ind w:left="1135"/>
    </w:pPr>
  </w:style>
  <w:style w:type="paragraph" w:customStyle="1" w:styleId="242">
    <w:name w:val="一覧 24"/>
    <w:basedOn w:val="aa"/>
    <w:uiPriority w:val="99"/>
    <w:rsid w:val="00430C0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1">
    <w:name w:val="一覧 34"/>
    <w:basedOn w:val="242"/>
    <w:uiPriority w:val="99"/>
    <w:rsid w:val="00430C0C"/>
    <w:pPr>
      <w:ind w:left="1135"/>
    </w:pPr>
  </w:style>
  <w:style w:type="paragraph" w:customStyle="1" w:styleId="440">
    <w:name w:val="一覧 44"/>
    <w:basedOn w:val="341"/>
    <w:uiPriority w:val="99"/>
    <w:rsid w:val="00430C0C"/>
    <w:pPr>
      <w:ind w:left="1418"/>
    </w:pPr>
  </w:style>
  <w:style w:type="paragraph" w:customStyle="1" w:styleId="540">
    <w:name w:val="一覧 54"/>
    <w:basedOn w:val="440"/>
    <w:uiPriority w:val="99"/>
    <w:rsid w:val="00430C0C"/>
    <w:pPr>
      <w:ind w:left="1702"/>
    </w:pPr>
  </w:style>
  <w:style w:type="paragraph" w:customStyle="1" w:styleId="441">
    <w:name w:val="箇条書き 44"/>
    <w:basedOn w:val="340"/>
    <w:uiPriority w:val="99"/>
    <w:rsid w:val="00430C0C"/>
    <w:pPr>
      <w:ind w:left="1418"/>
    </w:pPr>
  </w:style>
  <w:style w:type="paragraph" w:customStyle="1" w:styleId="541">
    <w:name w:val="箇条書き 54"/>
    <w:basedOn w:val="441"/>
    <w:uiPriority w:val="99"/>
    <w:rsid w:val="00430C0C"/>
    <w:pPr>
      <w:ind w:left="1702"/>
    </w:pPr>
  </w:style>
  <w:style w:type="paragraph" w:customStyle="1" w:styleId="4f0">
    <w:name w:val="コメント文字列4"/>
    <w:basedOn w:val="a"/>
    <w:uiPriority w:val="99"/>
    <w:rsid w:val="00430C0C"/>
    <w:pPr>
      <w:suppressAutoHyphens/>
      <w:overflowPunct w:val="0"/>
      <w:autoSpaceDE w:val="0"/>
      <w:autoSpaceDN w:val="0"/>
      <w:adjustRightInd w:val="0"/>
      <w:textAlignment w:val="baseline"/>
    </w:pPr>
    <w:rPr>
      <w:rFonts w:eastAsia="ＭＳ 明朝" w:cs="CG Times (WN)"/>
      <w:lang w:eastAsia="ar-SA"/>
    </w:rPr>
  </w:style>
  <w:style w:type="paragraph" w:customStyle="1" w:styleId="4f1">
    <w:name w:val="コメント内容4"/>
    <w:basedOn w:val="4f0"/>
    <w:next w:val="4f0"/>
    <w:uiPriority w:val="99"/>
    <w:rsid w:val="00430C0C"/>
    <w:rPr>
      <w:b/>
      <w:bCs/>
    </w:rPr>
  </w:style>
  <w:style w:type="paragraph" w:customStyle="1" w:styleId="4f2">
    <w:name w:val="見出しマップ4"/>
    <w:basedOn w:val="a"/>
    <w:uiPriority w:val="99"/>
    <w:rsid w:val="00430C0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3">
    <w:name w:val="書式なし4"/>
    <w:basedOn w:val="a"/>
    <w:uiPriority w:val="99"/>
    <w:rsid w:val="00430C0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uiPriority w:val="99"/>
    <w:rsid w:val="00430C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
    <w:uiPriority w:val="99"/>
    <w:rsid w:val="00430C0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4">
    <w:name w:val="標準インデント4"/>
    <w:basedOn w:val="a"/>
    <w:uiPriority w:val="99"/>
    <w:rsid w:val="00430C0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5">
    <w:name w:val="記4"/>
    <w:basedOn w:val="a"/>
    <w:next w:val="a"/>
    <w:uiPriority w:val="99"/>
    <w:rsid w:val="00430C0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uiPriority w:val="99"/>
    <w:rsid w:val="00430C0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2">
    <w:name w:val="글자만 Char1"/>
    <w:uiPriority w:val="99"/>
    <w:semiHidden/>
    <w:rsid w:val="00430C0C"/>
    <w:rPr>
      <w:rFonts w:ascii="Malgun Gothic" w:hAnsi="Courier New" w:cs="Courier New"/>
      <w:lang w:val="en-GB" w:eastAsia="en-US"/>
    </w:rPr>
  </w:style>
  <w:style w:type="character" w:customStyle="1" w:styleId="Char13">
    <w:name w:val="미주 텍스트 Char1"/>
    <w:uiPriority w:val="99"/>
    <w:semiHidden/>
    <w:rsid w:val="00430C0C"/>
    <w:rPr>
      <w:rFonts w:ascii="Times New Roman" w:eastAsia="Times New Roman" w:hAnsi="Times New Roman"/>
      <w:lang w:val="en-GB" w:eastAsia="en-US"/>
    </w:rPr>
  </w:style>
  <w:style w:type="character" w:customStyle="1" w:styleId="Char14">
    <w:name w:val="풍선 도움말 텍스트 Char1"/>
    <w:uiPriority w:val="99"/>
    <w:semiHidden/>
    <w:rsid w:val="00430C0C"/>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430C0C"/>
    <w:rPr>
      <w:rFonts w:ascii="Malgun Gothic" w:eastAsia="Malgun Gothic" w:hAnsi="Times New Roman"/>
      <w:sz w:val="18"/>
      <w:szCs w:val="18"/>
      <w:lang w:val="en-GB" w:eastAsia="en-US"/>
    </w:rPr>
  </w:style>
  <w:style w:type="character" w:customStyle="1" w:styleId="Char16">
    <w:name w:val="각주 텍스트 Char1"/>
    <w:uiPriority w:val="99"/>
    <w:semiHidden/>
    <w:rsid w:val="00430C0C"/>
    <w:rPr>
      <w:rFonts w:ascii="Times New Roman" w:eastAsia="Times New Roman" w:hAnsi="Times New Roman"/>
      <w:lang w:val="en-GB" w:eastAsia="en-US"/>
    </w:rPr>
  </w:style>
  <w:style w:type="character" w:customStyle="1" w:styleId="Char17">
    <w:name w:val="메모 텍스트 Char1"/>
    <w:uiPriority w:val="99"/>
    <w:semiHidden/>
    <w:rsid w:val="00430C0C"/>
    <w:rPr>
      <w:rFonts w:ascii="Times New Roman" w:eastAsia="Times New Roman" w:hAnsi="Times New Roman"/>
      <w:lang w:val="en-GB" w:eastAsia="en-US"/>
    </w:rPr>
  </w:style>
  <w:style w:type="character" w:customStyle="1" w:styleId="Char18">
    <w:name w:val="메모 주제 Char1"/>
    <w:uiPriority w:val="99"/>
    <w:semiHidden/>
    <w:rsid w:val="00430C0C"/>
    <w:rPr>
      <w:rFonts w:ascii="Times New Roman" w:eastAsia="Times New Roman" w:hAnsi="Times New Roman"/>
      <w:b/>
      <w:bCs/>
      <w:lang w:val="en-GB" w:eastAsia="en-US"/>
    </w:rPr>
  </w:style>
  <w:style w:type="paragraph" w:customStyle="1" w:styleId="3fc">
    <w:name w:val="수정3"/>
    <w:hidden/>
    <w:uiPriority w:val="99"/>
    <w:semiHidden/>
    <w:rsid w:val="00430C0C"/>
    <w:rPr>
      <w:rFonts w:ascii="Times New Roman" w:eastAsia="Batang" w:hAnsi="Times New Roman"/>
      <w:lang w:val="en-GB" w:eastAsia="en-US"/>
    </w:rPr>
  </w:style>
  <w:style w:type="table" w:customStyle="1" w:styleId="ColorfulGrid-Accent11">
    <w:name w:val="Colorful Grid - Accent 11"/>
    <w:basedOn w:val="a1"/>
    <w:next w:val="140"/>
    <w:uiPriority w:val="29"/>
    <w:rsid w:val="00430C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1"/>
    <w:uiPriority w:val="30"/>
    <w:rsid w:val="00430C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2"/>
    <w:unhideWhenUsed/>
    <w:rsid w:val="00430C0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
    <w:unhideWhenUsed/>
    <w:rsid w:val="00430C0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semiHidden/>
    <w:unhideWhenUsed/>
    <w:rsid w:val="00430C0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1"/>
    <w:rsid w:val="00430C0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430C0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30C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30C0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rsid w:val="00430C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430C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30C0C"/>
    <w:rPr>
      <w:rFonts w:ascii="Times New Roman" w:eastAsia="PMingLiU" w:hAnsi="Times New Roman"/>
      <w:lang w:val="en-GB" w:eastAsia="en-GB"/>
    </w:rPr>
    <w:tblPr>
      <w:tblInd w:w="0" w:type="nil"/>
    </w:tblPr>
  </w:style>
  <w:style w:type="table" w:customStyle="1" w:styleId="TableGrid111">
    <w:name w:val="Table Grid111"/>
    <w:basedOn w:val="a1"/>
    <w:rsid w:val="00430C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30C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30C0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30C0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30C0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
    <w:name w:val="Style11"/>
    <w:uiPriority w:val="99"/>
    <w:rsid w:val="00430C0C"/>
    <w:pPr>
      <w:numPr>
        <w:numId w:val="14"/>
      </w:numPr>
    </w:pPr>
  </w:style>
  <w:style w:type="character" w:customStyle="1" w:styleId="Absatz-Standardschriftart4">
    <w:name w:val="Absatz-Standardschriftart4"/>
    <w:rsid w:val="00430C0C"/>
  </w:style>
  <w:style w:type="paragraph" w:customStyle="1" w:styleId="64">
    <w:name w:val="修订6"/>
    <w:hidden/>
    <w:uiPriority w:val="99"/>
    <w:semiHidden/>
    <w:rsid w:val="00430C0C"/>
    <w:rPr>
      <w:rFonts w:ascii="Times New Roman" w:eastAsia="Batang" w:hAnsi="Times New Roman"/>
      <w:lang w:val="en-GB" w:eastAsia="en-US"/>
    </w:rPr>
  </w:style>
  <w:style w:type="character" w:customStyle="1" w:styleId="Char19">
    <w:name w:val="批注框文本 Char1"/>
    <w:uiPriority w:val="99"/>
    <w:semiHidden/>
    <w:rsid w:val="00430C0C"/>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430C0C"/>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430C0C"/>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430C0C"/>
    <w:rPr>
      <w:rFonts w:ascii="Times New Roman" w:eastAsia="Times New Roman" w:hAnsi="Times New Roman" w:cs="Times New Roman"/>
      <w:kern w:val="0"/>
      <w:sz w:val="20"/>
      <w:szCs w:val="20"/>
      <w:lang w:val="en-GB" w:eastAsia="en-US"/>
    </w:rPr>
  </w:style>
  <w:style w:type="paragraph" w:customStyle="1" w:styleId="65">
    <w:name w:val="无间隔6"/>
    <w:uiPriority w:val="99"/>
    <w:qFormat/>
    <w:rsid w:val="00430C0C"/>
    <w:rPr>
      <w:rFonts w:ascii="Times New Roman" w:eastAsia="SimSun" w:hAnsi="Times New Roman"/>
      <w:lang w:val="en-GB" w:eastAsia="en-US"/>
    </w:rPr>
  </w:style>
  <w:style w:type="paragraph" w:customStyle="1" w:styleId="920">
    <w:name w:val="目录 92"/>
    <w:basedOn w:val="81"/>
    <w:uiPriority w:val="99"/>
    <w:rsid w:val="00430C0C"/>
    <w:pPr>
      <w:overflowPunct w:val="0"/>
      <w:autoSpaceDE w:val="0"/>
      <w:autoSpaceDN w:val="0"/>
      <w:adjustRightInd w:val="0"/>
      <w:ind w:left="1418" w:hanging="1418"/>
      <w:textAlignment w:val="baseline"/>
    </w:pPr>
    <w:rPr>
      <w:rFonts w:eastAsia="ＭＳ 明朝"/>
      <w:bCs/>
      <w:lang w:eastAsia="en-GB"/>
    </w:rPr>
  </w:style>
  <w:style w:type="paragraph" w:customStyle="1" w:styleId="2ff4">
    <w:name w:val="题注2"/>
    <w:basedOn w:val="a"/>
    <w:next w:val="a"/>
    <w:uiPriority w:val="99"/>
    <w:rsid w:val="00430C0C"/>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uiPriority w:val="99"/>
    <w:rsid w:val="00430C0C"/>
    <w:pPr>
      <w:overflowPunct w:val="0"/>
      <w:autoSpaceDE w:val="0"/>
      <w:autoSpaceDN w:val="0"/>
      <w:adjustRightInd w:val="0"/>
      <w:ind w:left="400" w:hanging="400"/>
      <w:textAlignment w:val="baseline"/>
    </w:pPr>
    <w:rPr>
      <w:rFonts w:eastAsia="ＭＳ 明朝"/>
      <w:b/>
      <w:lang w:eastAsia="en-GB"/>
    </w:rPr>
  </w:style>
  <w:style w:type="paragraph" w:customStyle="1" w:styleId="93">
    <w:name w:val="目录 93"/>
    <w:basedOn w:val="81"/>
    <w:uiPriority w:val="99"/>
    <w:rsid w:val="00430C0C"/>
    <w:pPr>
      <w:overflowPunct w:val="0"/>
      <w:autoSpaceDE w:val="0"/>
      <w:autoSpaceDN w:val="0"/>
      <w:adjustRightInd w:val="0"/>
      <w:ind w:left="1418" w:hanging="1418"/>
      <w:textAlignment w:val="baseline"/>
    </w:pPr>
    <w:rPr>
      <w:rFonts w:eastAsia="ＭＳ 明朝"/>
      <w:lang w:eastAsia="en-GB"/>
    </w:rPr>
  </w:style>
  <w:style w:type="paragraph" w:customStyle="1" w:styleId="3fd">
    <w:name w:val="题注3"/>
    <w:basedOn w:val="a"/>
    <w:next w:val="a"/>
    <w:uiPriority w:val="99"/>
    <w:rsid w:val="00430C0C"/>
    <w:pPr>
      <w:overflowPunct w:val="0"/>
      <w:autoSpaceDE w:val="0"/>
      <w:autoSpaceDN w:val="0"/>
      <w:adjustRightInd w:val="0"/>
      <w:spacing w:before="120" w:after="120"/>
      <w:textAlignment w:val="baseline"/>
    </w:pPr>
    <w:rPr>
      <w:rFonts w:eastAsia="ＭＳ 明朝"/>
      <w:b/>
      <w:lang w:eastAsia="en-GB"/>
    </w:rPr>
  </w:style>
  <w:style w:type="paragraph" w:customStyle="1" w:styleId="3fe">
    <w:name w:val="图表目录3"/>
    <w:basedOn w:val="a"/>
    <w:next w:val="a"/>
    <w:uiPriority w:val="99"/>
    <w:rsid w:val="00430C0C"/>
    <w:pPr>
      <w:overflowPunct w:val="0"/>
      <w:autoSpaceDE w:val="0"/>
      <w:autoSpaceDN w:val="0"/>
      <w:adjustRightInd w:val="0"/>
      <w:ind w:left="400" w:hanging="400"/>
      <w:textAlignment w:val="baseline"/>
    </w:pPr>
    <w:rPr>
      <w:rFonts w:eastAsia="ＭＳ 明朝"/>
      <w:b/>
      <w:lang w:eastAsia="en-GB"/>
    </w:rPr>
  </w:style>
  <w:style w:type="character" w:customStyle="1" w:styleId="314">
    <w:name w:val="(文字) (文字)31"/>
    <w:rsid w:val="00430C0C"/>
    <w:rPr>
      <w:rFonts w:ascii="ＭＳ 明朝" w:eastAsia="ＭＳ 明朝" w:hAnsi="ＭＳ 明朝" w:hint="eastAsia"/>
      <w:lang w:val="en-GB" w:eastAsia="ar-SA" w:bidi="ar-SA"/>
    </w:rPr>
  </w:style>
  <w:style w:type="character" w:customStyle="1" w:styleId="110">
    <w:name w:val="(文字) (文字)11"/>
    <w:rsid w:val="00430C0C"/>
    <w:rPr>
      <w:rFonts w:ascii="ＭＳ 明朝" w:eastAsia="ＭＳ 明朝" w:hAnsi="ＭＳ 明朝" w:hint="eastAsia"/>
      <w:lang w:val="en-GB" w:eastAsia="ar-SA" w:bidi="ar-SA"/>
    </w:rPr>
  </w:style>
  <w:style w:type="paragraph" w:customStyle="1" w:styleId="qqq">
    <w:name w:val="qqq"/>
    <w:basedOn w:val="5"/>
    <w:link w:val="qqqChar"/>
    <w:qFormat/>
    <w:rsid w:val="00430C0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30C0C"/>
    <w:rPr>
      <w:rFonts w:ascii="Arial" w:eastAsia="Times New Roman" w:hAnsi="Arial"/>
      <w:sz w:val="22"/>
      <w:lang w:val="en-GB" w:eastAsia="zh-CN"/>
    </w:rPr>
  </w:style>
  <w:style w:type="table" w:customStyle="1" w:styleId="SGSTableBasic12">
    <w:name w:val="SGS Table Basic 12"/>
    <w:basedOn w:val="a1"/>
    <w:next w:val="afff1"/>
    <w:rsid w:val="00430C0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30C0C"/>
    <w:rPr>
      <w:rFonts w:ascii="Times New Roman" w:eastAsia="ＭＳ 明朝" w:hAnsi="Times New Roman"/>
      <w:lang w:val="en-GB" w:eastAsia="en-GB"/>
    </w:rPr>
    <w:tblPr/>
  </w:style>
  <w:style w:type="table" w:customStyle="1" w:styleId="Tabellengitternetz12">
    <w:name w:val="Tabellengitternetz12"/>
    <w:basedOn w:val="a1"/>
    <w:next w:val="afff1"/>
    <w:rsid w:val="00430C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1"/>
    <w:rsid w:val="00430C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1"/>
    <w:rsid w:val="00430C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1"/>
    <w:rsid w:val="00430C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1"/>
    <w:rsid w:val="00430C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1"/>
    <w:rsid w:val="00430C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1"/>
    <w:rsid w:val="00430C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1"/>
    <w:rsid w:val="00430C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1"/>
    <w:rsid w:val="00430C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1"/>
    <w:rsid w:val="00430C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1"/>
    <w:rsid w:val="00430C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1"/>
    <w:rsid w:val="00430C0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hemaZchn">
    <w:name w:val="Kommentarthema Zchn"/>
    <w:rsid w:val="00430C0C"/>
    <w:rPr>
      <w:b/>
      <w:bCs/>
      <w:lang w:val="en-GB" w:eastAsia="en-US" w:bidi="ar-SA"/>
    </w:rPr>
  </w:style>
  <w:style w:type="table" w:customStyle="1" w:styleId="TableGrid42">
    <w:name w:val="Table Grid42"/>
    <w:basedOn w:val="a1"/>
    <w:next w:val="afff1"/>
    <w:rsid w:val="00430C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1"/>
    <w:rsid w:val="00430C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430C0C"/>
    <w:rPr>
      <w:rFonts w:ascii="Times New Roman" w:eastAsia="Times New Roman" w:hAnsi="Times New Roman"/>
      <w:lang w:val="en-GB" w:eastAsia="en-GB"/>
    </w:rPr>
    <w:tblPr/>
  </w:style>
  <w:style w:type="table" w:customStyle="1" w:styleId="TableGrid112">
    <w:name w:val="Table Grid112"/>
    <w:basedOn w:val="a1"/>
    <w:next w:val="afff1"/>
    <w:rsid w:val="00430C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1"/>
    <w:rsid w:val="00430C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1"/>
    <w:rsid w:val="00430C0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1"/>
    <w:rsid w:val="00430C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1"/>
    <w:rsid w:val="00430C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1"/>
    <w:rsid w:val="00430C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3">
    <w:name w:val="吹き出し7"/>
    <w:basedOn w:val="a"/>
    <w:uiPriority w:val="99"/>
    <w:rsid w:val="00430C0C"/>
    <w:pPr>
      <w:overflowPunct w:val="0"/>
      <w:autoSpaceDE w:val="0"/>
      <w:autoSpaceDN w:val="0"/>
      <w:adjustRightInd w:val="0"/>
      <w:textAlignment w:val="baseline"/>
    </w:pPr>
    <w:rPr>
      <w:rFonts w:ascii="Tahoma" w:eastAsia="ＭＳ 明朝" w:hAnsi="Tahoma" w:cs="Tahoma"/>
      <w:sz w:val="16"/>
      <w:szCs w:val="16"/>
      <w:lang w:eastAsia="en-GB"/>
    </w:rPr>
  </w:style>
  <w:style w:type="table" w:customStyle="1" w:styleId="324">
    <w:name w:val="网格型32"/>
    <w:basedOn w:val="a1"/>
    <w:next w:val="afff1"/>
    <w:rsid w:val="00430C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f1"/>
    <w:rsid w:val="00430C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9">
    <w:name w:val="変更箇所5"/>
    <w:hidden/>
    <w:uiPriority w:val="99"/>
    <w:semiHidden/>
    <w:rsid w:val="00430C0C"/>
    <w:rPr>
      <w:rFonts w:ascii="Times New Roman" w:eastAsia="ＭＳ 明朝" w:hAnsi="Times New Roman"/>
      <w:lang w:val="en-GB" w:eastAsia="en-US"/>
    </w:rPr>
  </w:style>
  <w:style w:type="character" w:customStyle="1" w:styleId="5a">
    <w:name w:val="段落フォント5"/>
    <w:rsid w:val="00430C0C"/>
  </w:style>
  <w:style w:type="character" w:customStyle="1" w:styleId="5b">
    <w:name w:val="コメント参照5"/>
    <w:rsid w:val="00430C0C"/>
    <w:rPr>
      <w:sz w:val="16"/>
    </w:rPr>
  </w:style>
  <w:style w:type="paragraph" w:customStyle="1" w:styleId="5c">
    <w:name w:val="図表番号5"/>
    <w:basedOn w:val="a"/>
    <w:uiPriority w:val="99"/>
    <w:rsid w:val="00430C0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d">
    <w:name w:val="段落番号5"/>
    <w:basedOn w:val="aa"/>
    <w:uiPriority w:val="99"/>
    <w:rsid w:val="00430C0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d"/>
    <w:uiPriority w:val="99"/>
    <w:rsid w:val="00430C0C"/>
    <w:pPr>
      <w:ind w:left="851" w:hanging="284"/>
    </w:pPr>
  </w:style>
  <w:style w:type="paragraph" w:customStyle="1" w:styleId="5e">
    <w:name w:val="箇条書き5"/>
    <w:basedOn w:val="aa"/>
    <w:uiPriority w:val="99"/>
    <w:rsid w:val="00430C0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e"/>
    <w:uiPriority w:val="99"/>
    <w:rsid w:val="00430C0C"/>
    <w:pPr>
      <w:tabs>
        <w:tab w:val="clear" w:pos="644"/>
        <w:tab w:val="num" w:pos="1494"/>
      </w:tabs>
      <w:ind w:left="851" w:hanging="284"/>
    </w:pPr>
  </w:style>
  <w:style w:type="paragraph" w:customStyle="1" w:styleId="350">
    <w:name w:val="箇条書き 35"/>
    <w:basedOn w:val="251"/>
    <w:uiPriority w:val="99"/>
    <w:rsid w:val="00430C0C"/>
    <w:pPr>
      <w:ind w:left="1135"/>
    </w:pPr>
  </w:style>
  <w:style w:type="paragraph" w:customStyle="1" w:styleId="252">
    <w:name w:val="一覧 25"/>
    <w:basedOn w:val="aa"/>
    <w:uiPriority w:val="99"/>
    <w:rsid w:val="00430C0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rsid w:val="00430C0C"/>
    <w:pPr>
      <w:ind w:left="1135"/>
    </w:pPr>
  </w:style>
  <w:style w:type="paragraph" w:customStyle="1" w:styleId="450">
    <w:name w:val="一覧 45"/>
    <w:basedOn w:val="351"/>
    <w:uiPriority w:val="99"/>
    <w:rsid w:val="00430C0C"/>
    <w:pPr>
      <w:ind w:left="1418"/>
    </w:pPr>
  </w:style>
  <w:style w:type="paragraph" w:customStyle="1" w:styleId="550">
    <w:name w:val="一覧 55"/>
    <w:basedOn w:val="450"/>
    <w:uiPriority w:val="99"/>
    <w:rsid w:val="00430C0C"/>
    <w:pPr>
      <w:ind w:left="1702"/>
    </w:pPr>
  </w:style>
  <w:style w:type="paragraph" w:customStyle="1" w:styleId="451">
    <w:name w:val="箇条書き 45"/>
    <w:basedOn w:val="350"/>
    <w:uiPriority w:val="99"/>
    <w:rsid w:val="00430C0C"/>
    <w:pPr>
      <w:ind w:left="1418"/>
    </w:pPr>
  </w:style>
  <w:style w:type="paragraph" w:customStyle="1" w:styleId="551">
    <w:name w:val="箇条書き 55"/>
    <w:basedOn w:val="451"/>
    <w:uiPriority w:val="99"/>
    <w:rsid w:val="00430C0C"/>
    <w:pPr>
      <w:ind w:left="1702"/>
    </w:pPr>
  </w:style>
  <w:style w:type="paragraph" w:customStyle="1" w:styleId="5f">
    <w:name w:val="コメント文字列5"/>
    <w:basedOn w:val="a"/>
    <w:uiPriority w:val="99"/>
    <w:rsid w:val="00430C0C"/>
    <w:pPr>
      <w:suppressAutoHyphens/>
      <w:overflowPunct w:val="0"/>
      <w:autoSpaceDE w:val="0"/>
      <w:autoSpaceDN w:val="0"/>
      <w:adjustRightInd w:val="0"/>
      <w:textAlignment w:val="baseline"/>
    </w:pPr>
    <w:rPr>
      <w:rFonts w:eastAsia="ＭＳ 明朝" w:cs="CG Times (WN)"/>
      <w:lang w:eastAsia="ar-SA"/>
    </w:rPr>
  </w:style>
  <w:style w:type="paragraph" w:customStyle="1" w:styleId="5f0">
    <w:name w:val="コメント内容5"/>
    <w:basedOn w:val="5f"/>
    <w:next w:val="5f"/>
    <w:uiPriority w:val="99"/>
    <w:rsid w:val="00430C0C"/>
    <w:rPr>
      <w:b/>
      <w:bCs/>
    </w:rPr>
  </w:style>
  <w:style w:type="paragraph" w:customStyle="1" w:styleId="5f1">
    <w:name w:val="見出しマップ5"/>
    <w:basedOn w:val="a"/>
    <w:uiPriority w:val="99"/>
    <w:rsid w:val="00430C0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2">
    <w:name w:val="書式なし5"/>
    <w:basedOn w:val="a"/>
    <w:uiPriority w:val="99"/>
    <w:rsid w:val="00430C0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
    <w:uiPriority w:val="99"/>
    <w:rsid w:val="00430C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uiPriority w:val="99"/>
    <w:rsid w:val="00430C0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3">
    <w:name w:val="標準インデント5"/>
    <w:basedOn w:val="a"/>
    <w:uiPriority w:val="99"/>
    <w:rsid w:val="00430C0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4">
    <w:name w:val="記5"/>
    <w:basedOn w:val="a"/>
    <w:next w:val="a"/>
    <w:uiPriority w:val="99"/>
    <w:rsid w:val="00430C0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uiPriority w:val="99"/>
    <w:rsid w:val="00430C0C"/>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Style12">
    <w:name w:val="Style12"/>
    <w:uiPriority w:val="99"/>
    <w:rsid w:val="00430C0C"/>
    <w:pPr>
      <w:numPr>
        <w:numId w:val="16"/>
      </w:numPr>
    </w:pPr>
  </w:style>
  <w:style w:type="table" w:customStyle="1" w:styleId="SGSTableBasic22">
    <w:name w:val="SGS Table Basic 22"/>
    <w:basedOn w:val="a1"/>
    <w:uiPriority w:val="99"/>
    <w:qFormat/>
    <w:rsid w:val="00430C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0C0C"/>
    <w:pPr>
      <w:numPr>
        <w:numId w:val="17"/>
      </w:numPr>
    </w:pPr>
  </w:style>
  <w:style w:type="table" w:customStyle="1" w:styleId="TableClassic22">
    <w:name w:val="Table Classic 22"/>
    <w:basedOn w:val="a1"/>
    <w:next w:val="2ff2"/>
    <w:rsid w:val="00430C0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430C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430C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430C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a"/>
    <w:uiPriority w:val="99"/>
    <w:rsid w:val="00430C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
    <w:uiPriority w:val="99"/>
    <w:rsid w:val="00430C0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PlainTable32">
    <w:name w:val="Plain Table 32"/>
    <w:uiPriority w:val="19"/>
    <w:qFormat/>
    <w:rsid w:val="00430C0C"/>
    <w:rPr>
      <w:i/>
      <w:iCs/>
      <w:color w:val="808080"/>
    </w:rPr>
  </w:style>
  <w:style w:type="character" w:customStyle="1" w:styleId="PlainTable42">
    <w:name w:val="Plain Table 42"/>
    <w:uiPriority w:val="21"/>
    <w:qFormat/>
    <w:rsid w:val="00430C0C"/>
    <w:rPr>
      <w:b/>
      <w:bCs/>
      <w:i/>
      <w:iCs/>
      <w:color w:val="4F81BD"/>
    </w:rPr>
  </w:style>
  <w:style w:type="character" w:customStyle="1" w:styleId="PlainTable52">
    <w:name w:val="Plain Table 52"/>
    <w:uiPriority w:val="31"/>
    <w:qFormat/>
    <w:rsid w:val="00430C0C"/>
    <w:rPr>
      <w:smallCaps/>
      <w:color w:val="C0504D"/>
      <w:u w:val="single"/>
    </w:rPr>
  </w:style>
  <w:style w:type="character" w:customStyle="1" w:styleId="TableGridLight2">
    <w:name w:val="Table Grid Light2"/>
    <w:uiPriority w:val="32"/>
    <w:qFormat/>
    <w:rsid w:val="00430C0C"/>
    <w:rPr>
      <w:b/>
      <w:bCs/>
      <w:smallCaps/>
      <w:color w:val="C0504D"/>
      <w:spacing w:val="5"/>
      <w:u w:val="single"/>
    </w:rPr>
  </w:style>
  <w:style w:type="character" w:customStyle="1" w:styleId="GridTable1Light2">
    <w:name w:val="Grid Table 1 Light2"/>
    <w:uiPriority w:val="33"/>
    <w:qFormat/>
    <w:rsid w:val="00430C0C"/>
    <w:rPr>
      <w:b/>
      <w:bCs/>
      <w:smallCaps/>
      <w:spacing w:val="5"/>
    </w:rPr>
  </w:style>
  <w:style w:type="paragraph" w:customStyle="1" w:styleId="GridTable32">
    <w:name w:val="Grid Table 32"/>
    <w:basedOn w:val="1"/>
    <w:next w:val="a"/>
    <w:uiPriority w:val="39"/>
    <w:unhideWhenUsed/>
    <w:qFormat/>
    <w:rsid w:val="00430C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40"/>
    <w:uiPriority w:val="29"/>
    <w:unhideWhenUsed/>
    <w:rsid w:val="00430C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1"/>
    <w:uiPriority w:val="30"/>
    <w:unhideWhenUsed/>
    <w:rsid w:val="00430C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40"/>
    <w:uiPriority w:val="29"/>
    <w:rsid w:val="00430C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1"/>
    <w:uiPriority w:val="30"/>
    <w:rsid w:val="00430C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2"/>
    <w:unhideWhenUsed/>
    <w:rsid w:val="00430C0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
    <w:unhideWhenUsed/>
    <w:rsid w:val="00430C0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semiHidden/>
    <w:unhideWhenUsed/>
    <w:rsid w:val="00430C0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ff1"/>
    <w:rsid w:val="00430C0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430C0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30C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30C0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430C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430C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430C0C"/>
    <w:rPr>
      <w:rFonts w:ascii="Times New Roman" w:eastAsia="PMingLiU" w:hAnsi="Times New Roman"/>
      <w:lang w:val="en-GB" w:eastAsia="en-GB"/>
    </w:rPr>
    <w:tblPr>
      <w:tblInd w:w="0" w:type="nil"/>
    </w:tblPr>
  </w:style>
  <w:style w:type="table" w:customStyle="1" w:styleId="TableGrid1111">
    <w:name w:val="Table Grid1111"/>
    <w:basedOn w:val="a1"/>
    <w:rsid w:val="00430C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30C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30C0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430C0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430C0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30C0C"/>
    <w:pPr>
      <w:numPr>
        <w:numId w:val="12"/>
      </w:numPr>
    </w:pPr>
  </w:style>
  <w:style w:type="numbering" w:customStyle="1" w:styleId="Style111">
    <w:name w:val="Style111"/>
    <w:uiPriority w:val="99"/>
    <w:rsid w:val="00430C0C"/>
    <w:pPr>
      <w:numPr>
        <w:numId w:val="13"/>
      </w:numPr>
    </w:pPr>
  </w:style>
  <w:style w:type="character" w:customStyle="1" w:styleId="CommentSubjectChar4">
    <w:name w:val="Comment Subject Char4"/>
    <w:rsid w:val="00430C0C"/>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30C0C"/>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30C0C"/>
    <w:rPr>
      <w:rFonts w:ascii="Times New Roman" w:eastAsia="Times New Roman" w:hAnsi="Times New Roman"/>
      <w:b/>
      <w:lang w:val="en-GB" w:eastAsia="x-none"/>
    </w:rPr>
  </w:style>
  <w:style w:type="paragraph" w:customStyle="1" w:styleId="TTan">
    <w:name w:val="TTan"/>
    <w:basedOn w:val="FP"/>
    <w:uiPriority w:val="99"/>
    <w:qFormat/>
    <w:rsid w:val="00430C0C"/>
    <w:pPr>
      <w:overflowPunct w:val="0"/>
      <w:autoSpaceDE w:val="0"/>
      <w:autoSpaceDN w:val="0"/>
      <w:adjustRightInd w:val="0"/>
      <w:textAlignment w:val="baseline"/>
    </w:pPr>
    <w:rPr>
      <w:rFonts w:ascii="Arial" w:eastAsia="Times New Roman"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30C0C"/>
    <w:rPr>
      <w:rFonts w:ascii="Times New Roman" w:hAnsi="Times New Roman"/>
      <w:b/>
      <w:lang w:val="en-GB" w:eastAsia="x-none"/>
    </w:rPr>
  </w:style>
  <w:style w:type="character" w:customStyle="1" w:styleId="Absatz-Standardschriftart5">
    <w:name w:val="Absatz-Standardschriftart5"/>
    <w:rsid w:val="00430C0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30C0C"/>
    <w:rPr>
      <w:rFonts w:ascii="Arial" w:eastAsia="ＭＳ ゴシック" w:hAnsi="Arial" w:cs="Times New Roman"/>
      <w:lang w:val="en-GB" w:eastAsia="en-US"/>
    </w:rPr>
  </w:style>
  <w:style w:type="paragraph" w:customStyle="1" w:styleId="tac1">
    <w:name w:val="tac"/>
    <w:basedOn w:val="a"/>
    <w:uiPriority w:val="99"/>
    <w:rsid w:val="00430C0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
    <w:uiPriority w:val="99"/>
    <w:rsid w:val="00430C0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30C0C"/>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30C0C"/>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30C0C"/>
    <w:rPr>
      <w:rFonts w:ascii="Cambria" w:eastAsia="PMingLiU" w:hAnsi="Cambria" w:cs="Times New Roman"/>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30C0C"/>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430C0C"/>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30C0C"/>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30C0C"/>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30C0C"/>
    <w:rPr>
      <w:rFonts w:ascii="Times New Roman" w:eastAsia="Times New Roman" w:hAnsi="Times New Roman"/>
      <w:lang w:val="en-GB" w:eastAsia="ko-KR"/>
    </w:rPr>
  </w:style>
  <w:style w:type="paragraph" w:customStyle="1" w:styleId="254">
    <w:name w:val="本文 25"/>
    <w:basedOn w:val="a"/>
    <w:uiPriority w:val="99"/>
    <w:rsid w:val="00430C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
    <w:uiPriority w:val="99"/>
    <w:rsid w:val="00430C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84">
    <w:name w:val="吹き出し8"/>
    <w:basedOn w:val="a"/>
    <w:uiPriority w:val="99"/>
    <w:rsid w:val="00430C0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uiPriority w:val="99"/>
    <w:semiHidden/>
    <w:rsid w:val="00430C0C"/>
    <w:rPr>
      <w:rFonts w:ascii="Times New Roman" w:eastAsia="ＭＳ 明朝" w:hAnsi="Times New Roman"/>
      <w:lang w:val="en-GB" w:eastAsia="en-US"/>
    </w:rPr>
  </w:style>
  <w:style w:type="character" w:customStyle="1" w:styleId="67">
    <w:name w:val="段落フォント6"/>
    <w:rsid w:val="00430C0C"/>
  </w:style>
  <w:style w:type="character" w:customStyle="1" w:styleId="68">
    <w:name w:val="コメント参照6"/>
    <w:rsid w:val="00430C0C"/>
    <w:rPr>
      <w:sz w:val="16"/>
    </w:rPr>
  </w:style>
  <w:style w:type="paragraph" w:customStyle="1" w:styleId="69">
    <w:name w:val="図表番号6"/>
    <w:basedOn w:val="a"/>
    <w:uiPriority w:val="99"/>
    <w:rsid w:val="00430C0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uiPriority w:val="99"/>
    <w:rsid w:val="00430C0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0">
    <w:name w:val="段落番号 26"/>
    <w:basedOn w:val="6a"/>
    <w:uiPriority w:val="99"/>
    <w:rsid w:val="00430C0C"/>
    <w:pPr>
      <w:ind w:left="851" w:hanging="284"/>
    </w:pPr>
  </w:style>
  <w:style w:type="paragraph" w:customStyle="1" w:styleId="6b">
    <w:name w:val="箇条書き6"/>
    <w:basedOn w:val="aa"/>
    <w:uiPriority w:val="99"/>
    <w:rsid w:val="00430C0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箇条書き 26"/>
    <w:basedOn w:val="6b"/>
    <w:uiPriority w:val="99"/>
    <w:rsid w:val="00430C0C"/>
    <w:pPr>
      <w:tabs>
        <w:tab w:val="clear" w:pos="644"/>
        <w:tab w:val="num" w:pos="1494"/>
      </w:tabs>
      <w:ind w:left="851" w:hanging="284"/>
    </w:pPr>
  </w:style>
  <w:style w:type="paragraph" w:customStyle="1" w:styleId="360">
    <w:name w:val="箇条書き 36"/>
    <w:basedOn w:val="261"/>
    <w:uiPriority w:val="99"/>
    <w:rsid w:val="00430C0C"/>
    <w:pPr>
      <w:ind w:left="1135"/>
    </w:pPr>
  </w:style>
  <w:style w:type="paragraph" w:customStyle="1" w:styleId="262">
    <w:name w:val="一覧 26"/>
    <w:basedOn w:val="aa"/>
    <w:uiPriority w:val="99"/>
    <w:rsid w:val="00430C0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1">
    <w:name w:val="一覧 36"/>
    <w:basedOn w:val="262"/>
    <w:uiPriority w:val="99"/>
    <w:rsid w:val="00430C0C"/>
    <w:pPr>
      <w:ind w:left="1135"/>
    </w:pPr>
  </w:style>
  <w:style w:type="paragraph" w:customStyle="1" w:styleId="460">
    <w:name w:val="一覧 46"/>
    <w:basedOn w:val="361"/>
    <w:uiPriority w:val="99"/>
    <w:rsid w:val="00430C0C"/>
    <w:pPr>
      <w:ind w:left="1418"/>
    </w:pPr>
  </w:style>
  <w:style w:type="paragraph" w:customStyle="1" w:styleId="560">
    <w:name w:val="一覧 56"/>
    <w:basedOn w:val="460"/>
    <w:uiPriority w:val="99"/>
    <w:rsid w:val="00430C0C"/>
    <w:pPr>
      <w:ind w:left="1702"/>
    </w:pPr>
  </w:style>
  <w:style w:type="paragraph" w:customStyle="1" w:styleId="461">
    <w:name w:val="箇条書き 46"/>
    <w:basedOn w:val="360"/>
    <w:uiPriority w:val="99"/>
    <w:rsid w:val="00430C0C"/>
    <w:pPr>
      <w:ind w:left="1418"/>
    </w:pPr>
  </w:style>
  <w:style w:type="paragraph" w:customStyle="1" w:styleId="561">
    <w:name w:val="箇条書き 56"/>
    <w:basedOn w:val="461"/>
    <w:uiPriority w:val="99"/>
    <w:rsid w:val="00430C0C"/>
    <w:pPr>
      <w:ind w:left="1702"/>
    </w:pPr>
  </w:style>
  <w:style w:type="paragraph" w:customStyle="1" w:styleId="6c">
    <w:name w:val="コメント文字列6"/>
    <w:basedOn w:val="a"/>
    <w:uiPriority w:val="99"/>
    <w:rsid w:val="00430C0C"/>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430C0C"/>
    <w:rPr>
      <w:b/>
      <w:bCs/>
    </w:rPr>
  </w:style>
  <w:style w:type="paragraph" w:customStyle="1" w:styleId="6e">
    <w:name w:val="見出しマップ6"/>
    <w:basedOn w:val="a"/>
    <w:uiPriority w:val="99"/>
    <w:rsid w:val="00430C0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uiPriority w:val="99"/>
    <w:rsid w:val="00430C0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6">
    <w:name w:val="標準 (Web)6"/>
    <w:basedOn w:val="a"/>
    <w:uiPriority w:val="99"/>
    <w:rsid w:val="00430C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a"/>
    <w:uiPriority w:val="99"/>
    <w:rsid w:val="00430C0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uiPriority w:val="99"/>
    <w:rsid w:val="00430C0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uiPriority w:val="99"/>
    <w:rsid w:val="00430C0C"/>
    <w:pPr>
      <w:suppressAutoHyphens/>
      <w:overflowPunct w:val="0"/>
      <w:autoSpaceDE w:val="0"/>
      <w:autoSpaceDN w:val="0"/>
      <w:adjustRightInd w:val="0"/>
      <w:textAlignment w:val="baseline"/>
    </w:pPr>
    <w:rPr>
      <w:rFonts w:eastAsia="ＭＳ 明朝" w:cs="CG Times (WN)"/>
      <w:lang w:eastAsia="ar-SA"/>
    </w:rPr>
  </w:style>
  <w:style w:type="paragraph" w:customStyle="1" w:styleId="HTML6">
    <w:name w:val="HTML 書式付き6"/>
    <w:basedOn w:val="a"/>
    <w:uiPriority w:val="99"/>
    <w:rsid w:val="00430C0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64">
    <w:name w:val="本文 26"/>
    <w:basedOn w:val="a"/>
    <w:uiPriority w:val="99"/>
    <w:rsid w:val="00430C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uiPriority w:val="99"/>
    <w:rsid w:val="00430C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msonormal0">
    <w:name w:val="msonormal"/>
    <w:basedOn w:val="a"/>
    <w:uiPriority w:val="99"/>
    <w:rsid w:val="00430C0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itleChar1">
    <w:name w:val="Title Char1"/>
    <w:aliases w:val="Section Header Char1"/>
    <w:rsid w:val="00430C0C"/>
    <w:rPr>
      <w:rFonts w:ascii="Calibri Light" w:eastAsia="Times New Roman" w:hAnsi="Calibri Light" w:cs="Times New Roman"/>
      <w:spacing w:val="-10"/>
      <w:kern w:val="28"/>
      <w:sz w:val="56"/>
      <w:szCs w:val="56"/>
      <w:lang w:eastAsia="en-US"/>
    </w:rPr>
  </w:style>
  <w:style w:type="character" w:customStyle="1" w:styleId="h48">
    <w:name w:val="h48"/>
    <w:rsid w:val="00430C0C"/>
    <w:rPr>
      <w:rFonts w:ascii="Arial" w:hAnsi="Arial" w:cs="Arial" w:hint="default"/>
      <w:sz w:val="24"/>
      <w:lang w:val="en-GB"/>
    </w:rPr>
  </w:style>
  <w:style w:type="character" w:customStyle="1" w:styleId="h510">
    <w:name w:val="h51"/>
    <w:rsid w:val="00430C0C"/>
    <w:rPr>
      <w:rFonts w:ascii="Arial" w:eastAsia="SimSun" w:hAnsi="Arial" w:cs="Arial" w:hint="default"/>
      <w:sz w:val="22"/>
      <w:lang w:val="en-GB" w:eastAsia="en-US" w:bidi="ar-SA"/>
    </w:rPr>
  </w:style>
  <w:style w:type="paragraph" w:customStyle="1" w:styleId="tah00">
    <w:name w:val="tah0"/>
    <w:basedOn w:val="a"/>
    <w:uiPriority w:val="99"/>
    <w:rsid w:val="00430C0C"/>
    <w:pPr>
      <w:widowControl w:val="0"/>
      <w:overflowPunct w:val="0"/>
      <w:autoSpaceDE w:val="0"/>
      <w:autoSpaceDN w:val="0"/>
      <w:adjustRightInd w:val="0"/>
      <w:textAlignment w:val="baseline"/>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430C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rsid w:val="00430C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ＭＳ Ｐゴシック"/>
      <w:sz w:val="24"/>
      <w:szCs w:val="24"/>
      <w:lang w:val="en-US" w:eastAsia="en-GB"/>
    </w:rPr>
  </w:style>
  <w:style w:type="paragraph" w:customStyle="1" w:styleId="225">
    <w:name w:val="(文字) (文字)22"/>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rsid w:val="00430C0C"/>
    <w:pPr>
      <w:overflowPunct w:val="0"/>
      <w:autoSpaceDE w:val="0"/>
      <w:autoSpaceDN w:val="0"/>
      <w:adjustRightInd w:val="0"/>
      <w:ind w:left="1418" w:hanging="1418"/>
    </w:pPr>
    <w:rPr>
      <w:rFonts w:eastAsia="ＭＳ 明朝"/>
      <w:bCs/>
      <w:lang w:val="en-US" w:eastAsia="en-GB"/>
    </w:rPr>
  </w:style>
  <w:style w:type="paragraph" w:customStyle="1" w:styleId="Caption2">
    <w:name w:val="Caption2"/>
    <w:basedOn w:val="a"/>
    <w:next w:val="a"/>
    <w:uiPriority w:val="99"/>
    <w:rsid w:val="00430C0C"/>
    <w:pPr>
      <w:overflowPunct w:val="0"/>
      <w:autoSpaceDE w:val="0"/>
      <w:autoSpaceDN w:val="0"/>
      <w:adjustRightInd w:val="0"/>
      <w:spacing w:before="120" w:after="120"/>
      <w:textAlignment w:val="baseline"/>
    </w:pPr>
    <w:rPr>
      <w:rFonts w:ascii="ＭＳ Ｐゴシック" w:eastAsia="ＭＳ 明朝" w:hAnsi="ＭＳ Ｐゴシック" w:cs="ＭＳ Ｐゴシック"/>
      <w:b/>
      <w:sz w:val="24"/>
      <w:szCs w:val="24"/>
      <w:lang w:val="en-US" w:eastAsia="en-GB"/>
    </w:rPr>
  </w:style>
  <w:style w:type="paragraph" w:customStyle="1" w:styleId="TableofFigures2">
    <w:name w:val="Table of Figures2"/>
    <w:basedOn w:val="a"/>
    <w:next w:val="a"/>
    <w:uiPriority w:val="99"/>
    <w:rsid w:val="00430C0C"/>
    <w:pPr>
      <w:overflowPunct w:val="0"/>
      <w:autoSpaceDE w:val="0"/>
      <w:autoSpaceDN w:val="0"/>
      <w:adjustRightInd w:val="0"/>
      <w:ind w:left="400" w:hanging="400"/>
      <w:textAlignment w:val="baseline"/>
    </w:pPr>
    <w:rPr>
      <w:rFonts w:ascii="ＭＳ Ｐゴシック" w:eastAsia="ＭＳ 明朝" w:hAnsi="ＭＳ Ｐゴシック" w:cs="ＭＳ Ｐゴシック"/>
      <w:b/>
      <w:sz w:val="24"/>
      <w:szCs w:val="24"/>
      <w:lang w:val="en-US" w:eastAsia="en-GB"/>
    </w:rPr>
  </w:style>
  <w:style w:type="paragraph" w:customStyle="1" w:styleId="100">
    <w:name w:val="(文字) (文字)10"/>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430C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430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430C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92">
    <w:name w:val="Char Char92"/>
    <w:rsid w:val="00430C0C"/>
    <w:rPr>
      <w:rFonts w:ascii="Arial" w:eastAsia="ＭＳ 明朝" w:hAnsi="Arial" w:cs="CG Times (WN)" w:hint="default"/>
      <w:kern w:val="0"/>
      <w:sz w:val="22"/>
      <w:szCs w:val="20"/>
      <w:lang w:val="en-GB" w:eastAsia="ar-SA"/>
    </w:rPr>
  </w:style>
  <w:style w:type="character" w:customStyle="1" w:styleId="CharChar33">
    <w:name w:val="Char Char33"/>
    <w:rsid w:val="00430C0C"/>
    <w:rPr>
      <w:rFonts w:ascii="Arial" w:hAnsi="Arial" w:cs="Arial" w:hint="default"/>
      <w:sz w:val="22"/>
      <w:lang w:val="en-GB" w:eastAsia="en-US" w:bidi="ar-SA"/>
    </w:rPr>
  </w:style>
  <w:style w:type="character" w:customStyle="1" w:styleId="CharChar113">
    <w:name w:val="Char Char113"/>
    <w:rsid w:val="00430C0C"/>
    <w:rPr>
      <w:lang w:val="en-GB" w:eastAsia="ja-JP" w:bidi="ar-SA"/>
    </w:rPr>
  </w:style>
  <w:style w:type="character" w:customStyle="1" w:styleId="CharChar42">
    <w:name w:val="Char Char42"/>
    <w:rsid w:val="00430C0C"/>
    <w:rPr>
      <w:rFonts w:ascii="Courier New" w:hAnsi="Courier New" w:cs="Courier New" w:hint="default"/>
      <w:lang w:val="nb-NO" w:eastAsia="ja-JP" w:bidi="ar-SA"/>
    </w:rPr>
  </w:style>
  <w:style w:type="character" w:customStyle="1" w:styleId="CharChar72">
    <w:name w:val="Char Char72"/>
    <w:rsid w:val="00430C0C"/>
    <w:rPr>
      <w:rFonts w:ascii="Tahoma" w:hAnsi="Tahoma" w:cs="Tahoma" w:hint="default"/>
      <w:shd w:val="clear" w:color="auto" w:fill="000080"/>
      <w:lang w:val="en-GB" w:eastAsia="en-US"/>
    </w:rPr>
  </w:style>
  <w:style w:type="character" w:customStyle="1" w:styleId="CharChar102">
    <w:name w:val="Char Char102"/>
    <w:semiHidden/>
    <w:rsid w:val="00430C0C"/>
    <w:rPr>
      <w:rFonts w:ascii="Times New Roman" w:hAnsi="Times New Roman" w:cs="Times New Roman" w:hint="default"/>
      <w:lang w:val="en-GB" w:eastAsia="en-US"/>
    </w:rPr>
  </w:style>
  <w:style w:type="character" w:customStyle="1" w:styleId="CharChar82">
    <w:name w:val="Char Char82"/>
    <w:semiHidden/>
    <w:rsid w:val="00430C0C"/>
    <w:rPr>
      <w:rFonts w:ascii="Times New Roman" w:hAnsi="Times New Roman" w:cs="Times New Roman" w:hint="default"/>
      <w:b/>
      <w:bCs/>
      <w:lang w:val="en-GB" w:eastAsia="en-US"/>
    </w:rPr>
  </w:style>
  <w:style w:type="character" w:customStyle="1" w:styleId="CharChar32">
    <w:name w:val="Char Char32"/>
    <w:rsid w:val="00430C0C"/>
    <w:rPr>
      <w:rFonts w:ascii="Arial" w:hAnsi="Arial" w:cs="Arial" w:hint="default"/>
      <w:sz w:val="28"/>
      <w:lang w:val="en-GB" w:eastAsia="en-US"/>
    </w:rPr>
  </w:style>
  <w:style w:type="character" w:customStyle="1" w:styleId="CharChar213">
    <w:name w:val="Char Char213"/>
    <w:rsid w:val="00430C0C"/>
    <w:rPr>
      <w:rFonts w:ascii="Arial" w:hAnsi="Arial" w:cs="Arial" w:hint="default"/>
      <w:lang w:val="en-GB" w:eastAsia="en-US" w:bidi="ar-SA"/>
    </w:rPr>
  </w:style>
  <w:style w:type="character" w:customStyle="1" w:styleId="CharChar52">
    <w:name w:val="Char Char52"/>
    <w:rsid w:val="00430C0C"/>
    <w:rPr>
      <w:rFonts w:ascii="Arial" w:hAnsi="Arial" w:cs="Arial" w:hint="default"/>
      <w:sz w:val="28"/>
      <w:lang w:val="en-GB" w:eastAsia="en-US" w:bidi="ar-SA"/>
    </w:rPr>
  </w:style>
  <w:style w:type="character" w:customStyle="1" w:styleId="ZchnZchn52">
    <w:name w:val="Zchn Zchn52"/>
    <w:rsid w:val="00430C0C"/>
    <w:rPr>
      <w:rFonts w:ascii="Courier New" w:eastAsia="Batang" w:hAnsi="Courier New" w:cs="Courier New" w:hint="default"/>
      <w:lang w:val="nb-NO" w:eastAsia="en-US" w:bidi="ar-SA"/>
    </w:rPr>
  </w:style>
  <w:style w:type="character" w:customStyle="1" w:styleId="CharChar292">
    <w:name w:val="Char Char292"/>
    <w:rsid w:val="00430C0C"/>
    <w:rPr>
      <w:rFonts w:ascii="Arial" w:hAnsi="Arial" w:cs="Arial" w:hint="default"/>
      <w:sz w:val="36"/>
      <w:lang w:val="en-GB" w:eastAsia="en-US" w:bidi="ar-SA"/>
    </w:rPr>
  </w:style>
  <w:style w:type="character" w:customStyle="1" w:styleId="CharChar282">
    <w:name w:val="Char Char282"/>
    <w:rsid w:val="00430C0C"/>
    <w:rPr>
      <w:rFonts w:ascii="Arial" w:hAnsi="Arial" w:cs="Arial" w:hint="default"/>
      <w:sz w:val="32"/>
      <w:lang w:val="en-GB"/>
    </w:rPr>
  </w:style>
  <w:style w:type="character" w:customStyle="1" w:styleId="CharChar212">
    <w:name w:val="Char Char212"/>
    <w:rsid w:val="00430C0C"/>
    <w:rPr>
      <w:rFonts w:ascii="Times New Roman" w:hAnsi="Times New Roman" w:cs="Times New Roman" w:hint="default"/>
      <w:lang w:val="en-GB" w:eastAsia="en-US"/>
    </w:rPr>
  </w:style>
  <w:style w:type="character" w:customStyle="1" w:styleId="CharChar62">
    <w:name w:val="Char Char62"/>
    <w:rsid w:val="00430C0C"/>
    <w:rPr>
      <w:rFonts w:ascii="Arial" w:eastAsia="SimSun" w:hAnsi="Arial" w:cs="Arial" w:hint="default"/>
      <w:sz w:val="32"/>
      <w:lang w:val="en-GB" w:eastAsia="en-US" w:bidi="ar-SA"/>
    </w:rPr>
  </w:style>
  <w:style w:type="character" w:customStyle="1" w:styleId="CharChar162">
    <w:name w:val="Char Char162"/>
    <w:rsid w:val="00430C0C"/>
    <w:rPr>
      <w:rFonts w:ascii="Arial" w:eastAsia="SimSun" w:hAnsi="Arial" w:cs="Arial" w:hint="default"/>
      <w:lang w:val="en-GB" w:eastAsia="en-US" w:bidi="ar-SA"/>
    </w:rPr>
  </w:style>
  <w:style w:type="character" w:customStyle="1" w:styleId="CharChar142">
    <w:name w:val="Char Char142"/>
    <w:rsid w:val="00430C0C"/>
    <w:rPr>
      <w:rFonts w:ascii="Arial" w:eastAsia="SimSun" w:hAnsi="Arial" w:cs="Arial" w:hint="default"/>
      <w:sz w:val="36"/>
      <w:lang w:val="en-GB" w:eastAsia="en-US" w:bidi="ar-SA"/>
    </w:rPr>
  </w:style>
  <w:style w:type="character" w:customStyle="1" w:styleId="CharChar252">
    <w:name w:val="Char Char252"/>
    <w:rsid w:val="00430C0C"/>
    <w:rPr>
      <w:rFonts w:ascii="Arial" w:hAnsi="Arial" w:cs="Arial" w:hint="default"/>
      <w:lang w:val="en-GB" w:eastAsia="en-US"/>
    </w:rPr>
  </w:style>
  <w:style w:type="character" w:customStyle="1" w:styleId="CharChar242">
    <w:name w:val="Char Char242"/>
    <w:rsid w:val="00430C0C"/>
    <w:rPr>
      <w:rFonts w:ascii="Arial" w:hAnsi="Arial" w:cs="Arial" w:hint="default"/>
      <w:sz w:val="36"/>
      <w:lang w:val="en-GB" w:eastAsia="en-US"/>
    </w:rPr>
  </w:style>
  <w:style w:type="character" w:customStyle="1" w:styleId="CharChar172">
    <w:name w:val="Char Char172"/>
    <w:semiHidden/>
    <w:rsid w:val="00430C0C"/>
    <w:rPr>
      <w:rFonts w:ascii="Tahoma" w:hAnsi="Tahoma" w:cs="Tahoma" w:hint="default"/>
      <w:shd w:val="clear" w:color="auto" w:fill="000080"/>
      <w:lang w:val="en-GB" w:eastAsia="en-US"/>
    </w:rPr>
  </w:style>
  <w:style w:type="character" w:customStyle="1" w:styleId="CharChar192">
    <w:name w:val="Char Char192"/>
    <w:semiHidden/>
    <w:rsid w:val="00430C0C"/>
    <w:rPr>
      <w:rFonts w:ascii="Times New Roman" w:hAnsi="Times New Roman" w:cs="Times New Roman" w:hint="default"/>
      <w:lang w:val="en-GB"/>
    </w:rPr>
  </w:style>
  <w:style w:type="character" w:customStyle="1" w:styleId="CharChar202">
    <w:name w:val="Char Char202"/>
    <w:semiHidden/>
    <w:rsid w:val="00430C0C"/>
    <w:rPr>
      <w:rFonts w:ascii="Tahoma" w:hAnsi="Tahoma" w:cs="Tahoma" w:hint="default"/>
      <w:sz w:val="16"/>
      <w:szCs w:val="16"/>
      <w:lang w:val="en-GB" w:eastAsia="en-US"/>
    </w:rPr>
  </w:style>
  <w:style w:type="character" w:customStyle="1" w:styleId="CharChar302">
    <w:name w:val="Char Char302"/>
    <w:rsid w:val="00430C0C"/>
    <w:rPr>
      <w:rFonts w:ascii="Arial" w:hAnsi="Arial" w:cs="Arial" w:hint="default"/>
      <w:lang w:val="en-GB" w:eastAsia="en-US"/>
    </w:rPr>
  </w:style>
  <w:style w:type="character" w:customStyle="1" w:styleId="CharChar262">
    <w:name w:val="Char Char262"/>
    <w:semiHidden/>
    <w:rsid w:val="00430C0C"/>
    <w:rPr>
      <w:rFonts w:ascii="Times New Roman" w:hAnsi="Times New Roman" w:cs="Times New Roman" w:hint="default"/>
      <w:lang w:val="en-GB" w:eastAsia="en-US"/>
    </w:rPr>
  </w:style>
  <w:style w:type="character" w:customStyle="1" w:styleId="CharChar272">
    <w:name w:val="Char Char272"/>
    <w:rsid w:val="00430C0C"/>
    <w:rPr>
      <w:rFonts w:ascii="Arial" w:hAnsi="Arial" w:cs="Arial" w:hint="default"/>
      <w:b/>
      <w:bCs w:val="0"/>
      <w:i/>
      <w:iCs w:val="0"/>
      <w:noProof/>
      <w:sz w:val="18"/>
      <w:lang w:val="en-GB" w:eastAsia="en-US"/>
    </w:rPr>
  </w:style>
  <w:style w:type="character" w:customStyle="1" w:styleId="CharChar132">
    <w:name w:val="Char Char132"/>
    <w:semiHidden/>
    <w:rsid w:val="00430C0C"/>
    <w:rPr>
      <w:rFonts w:ascii="SimSun" w:eastAsia="SimSun" w:hAnsi="SimSun" w:hint="eastAsia"/>
      <w:lang w:val="en-GB" w:eastAsia="en-US" w:bidi="ar-SA"/>
    </w:rPr>
  </w:style>
  <w:style w:type="character" w:customStyle="1" w:styleId="CharChar112">
    <w:name w:val="Char Char112"/>
    <w:semiHidden/>
    <w:rsid w:val="00430C0C"/>
    <w:rPr>
      <w:rFonts w:ascii="Tahoma" w:eastAsia="SimSun" w:hAnsi="Tahoma" w:cs="Tahoma" w:hint="default"/>
      <w:lang w:val="en-GB" w:eastAsia="en-US" w:bidi="ar-SA"/>
    </w:rPr>
  </w:style>
  <w:style w:type="character" w:customStyle="1" w:styleId="CharChar152">
    <w:name w:val="Char Char152"/>
    <w:rsid w:val="00430C0C"/>
    <w:rPr>
      <w:rFonts w:ascii="Arial" w:hAnsi="Arial" w:cs="Arial" w:hint="default"/>
      <w:sz w:val="36"/>
      <w:lang w:val="en-GB"/>
    </w:rPr>
  </w:style>
  <w:style w:type="character" w:customStyle="1" w:styleId="h410">
    <w:name w:val="h410"/>
    <w:rsid w:val="00430C0C"/>
    <w:rPr>
      <w:rFonts w:ascii="Arial" w:hAnsi="Arial" w:cs="Arial" w:hint="default"/>
      <w:sz w:val="24"/>
      <w:lang w:val="en-GB"/>
    </w:rPr>
  </w:style>
  <w:style w:type="character" w:customStyle="1" w:styleId="h53">
    <w:name w:val="h53"/>
    <w:rsid w:val="00430C0C"/>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3</Pages>
  <Words>924</Words>
  <Characters>5268</Characters>
  <Application>Microsoft Office Word</Application>
  <DocSecurity>0</DocSecurity>
  <Lines>43</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55</cp:revision>
  <cp:lastPrinted>1899-12-31T23:00:00Z</cp:lastPrinted>
  <dcterms:created xsi:type="dcterms:W3CDTF">2020-02-03T08:32:00Z</dcterms:created>
  <dcterms:modified xsi:type="dcterms:W3CDTF">2024-05-10T07:42:00Z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R5-243005</vt:lpwstr>
  </property>
  <property fmtid="{D5CDD505-2E9C-101B-9397-08002B2CF9AE}" pid="9" name="Spec#">
    <vt:lpwstr>36.521-1</vt:lpwstr>
  </property>
  <property fmtid="{D5CDD505-2E9C-101B-9397-08002B2CF9AE}" pid="10" name="Cr#">
    <vt:lpwstr>5514</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TEI14_test, LTE_CA_R14-UEConTest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requirement of CA_2A-2A-66A-66A in 7.3A.9</vt:lpwstr>
  </property>
  <property fmtid="{D5CDD505-2E9C-101B-9397-08002B2CF9AE}" pid="20" name="MtgTitle">
    <vt:lpwstr> </vt:lpwstr>
  </property>
</Properties>
</file>